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6A213" w14:textId="75836479" w:rsidR="00280DD1" w:rsidRDefault="001C7608" w:rsidP="00280DD1">
      <w:pPr>
        <w:pStyle w:val="3GPPHeader"/>
        <w:spacing w:after="60"/>
        <w:rPr>
          <w:sz w:val="32"/>
          <w:szCs w:val="32"/>
          <w:highlight w:val="yellow"/>
        </w:rPr>
      </w:pPr>
      <w:r>
        <w:t xml:space="preserve">3GPP TSG-RAN WG2 </w:t>
      </w:r>
      <w:r w:rsidR="00FD2555">
        <w:t>#102</w:t>
      </w:r>
      <w:r w:rsidR="00280DD1">
        <w:tab/>
      </w:r>
      <w:r w:rsidR="00061537" w:rsidRPr="00061537">
        <w:t>R2-1807052</w:t>
      </w:r>
    </w:p>
    <w:p w14:paraId="22649356" w14:textId="7526A62B" w:rsidR="00280DD1" w:rsidRDefault="00FD2555" w:rsidP="00280DD1">
      <w:pPr>
        <w:pStyle w:val="3GPPHeader"/>
      </w:pPr>
      <w:r>
        <w:t>Busan, South Korea, 21</w:t>
      </w:r>
      <w:r w:rsidRPr="00FD2555">
        <w:rPr>
          <w:vertAlign w:val="superscript"/>
        </w:rPr>
        <w:t>st</w:t>
      </w:r>
      <w:r>
        <w:t xml:space="preserve"> – 25</w:t>
      </w:r>
      <w:r w:rsidRPr="00FD2555">
        <w:rPr>
          <w:vertAlign w:val="superscript"/>
        </w:rPr>
        <w:t>th</w:t>
      </w:r>
      <w:r>
        <w:t xml:space="preserve"> May 2</w:t>
      </w:r>
      <w:r w:rsidR="00280DD1">
        <w:t>01</w:t>
      </w:r>
      <w:r w:rsidR="001C7608">
        <w:t>8</w:t>
      </w:r>
    </w:p>
    <w:p w14:paraId="07751B52" w14:textId="77777777" w:rsidR="00E90E49" w:rsidRPr="00CE0424" w:rsidRDefault="00E90E49" w:rsidP="00357380">
      <w:pPr>
        <w:pStyle w:val="3GPPHeader"/>
      </w:pPr>
    </w:p>
    <w:p w14:paraId="32A5BA6F" w14:textId="11340F33"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61537">
        <w:rPr>
          <w:sz w:val="22"/>
          <w:szCs w:val="22"/>
          <w:lang w:val="sv-SE"/>
        </w:rPr>
        <w:t>10.4.1.3.6</w:t>
      </w:r>
    </w:p>
    <w:p w14:paraId="1AEDFD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15B04A" w14:textId="7AAD5602" w:rsidR="00E90E49" w:rsidRPr="00CE0424" w:rsidRDefault="003D3C45" w:rsidP="00311702">
      <w:pPr>
        <w:pStyle w:val="3GPPHeader"/>
        <w:rPr>
          <w:sz w:val="22"/>
          <w:szCs w:val="22"/>
        </w:rPr>
      </w:pPr>
      <w:r>
        <w:rPr>
          <w:sz w:val="22"/>
          <w:szCs w:val="22"/>
        </w:rPr>
        <w:t>Title:</w:t>
      </w:r>
      <w:r w:rsidR="00E90E49" w:rsidRPr="00CE0424">
        <w:rPr>
          <w:sz w:val="22"/>
          <w:szCs w:val="22"/>
        </w:rPr>
        <w:tab/>
      </w:r>
      <w:r w:rsidR="00CD1811">
        <w:rPr>
          <w:sz w:val="22"/>
          <w:szCs w:val="22"/>
        </w:rPr>
        <w:t>Full configuration in resume procedure</w:t>
      </w:r>
      <w:r w:rsidR="00740E83">
        <w:rPr>
          <w:sz w:val="22"/>
          <w:szCs w:val="22"/>
        </w:rPr>
        <w:t xml:space="preserve"> (TP to 38.331)</w:t>
      </w:r>
    </w:p>
    <w:p w14:paraId="5618C8AB" w14:textId="77777777" w:rsidR="00E90E49" w:rsidRDefault="00E90E49" w:rsidP="00D546FF">
      <w:pPr>
        <w:pStyle w:val="3GPPHeader"/>
        <w:rPr>
          <w:sz w:val="22"/>
          <w:szCs w:val="22"/>
        </w:rPr>
      </w:pPr>
      <w:r w:rsidRPr="00061537">
        <w:rPr>
          <w:sz w:val="22"/>
          <w:szCs w:val="22"/>
        </w:rPr>
        <w:t>Document for:</w:t>
      </w:r>
      <w:r w:rsidRPr="00061537">
        <w:rPr>
          <w:sz w:val="22"/>
          <w:szCs w:val="22"/>
        </w:rPr>
        <w:tab/>
        <w:t>Discussion, Decision</w:t>
      </w:r>
    </w:p>
    <w:p w14:paraId="21EF58BC" w14:textId="6CF21965" w:rsidR="00C24345" w:rsidRDefault="001F6101" w:rsidP="00A2052C">
      <w:pPr>
        <w:pStyle w:val="Heading1"/>
      </w:pPr>
      <w:r>
        <w:t>Introduction</w:t>
      </w:r>
    </w:p>
    <w:p w14:paraId="43397D74" w14:textId="1EFEFFCF" w:rsidR="00E034A3" w:rsidRDefault="00E034A3" w:rsidP="00E034A3">
      <w:pPr>
        <w:keepNext/>
        <w:keepLines/>
        <w:spacing w:before="60" w:after="180"/>
        <w:jc w:val="left"/>
      </w:pPr>
      <w:r>
        <w:t xml:space="preserve">In LTE, the full configuration option is used to reconfigure the UE during Handover and Re-establishment, in case the target eNB does not support the release of the RRC protocol for which the source eNB used the UE to configure with. For the case of EN-DC, it has been agreed not to introduce full configuration option in the NR, and instead the release and addition of the NR SCG configuration is made. In RAN2 #101bis, the full configuration handling of SA was discussed and agreed upon [1]. </w:t>
      </w:r>
    </w:p>
    <w:p w14:paraId="433F138B" w14:textId="530DF4A0" w:rsidR="00E034A3" w:rsidRDefault="00E034A3" w:rsidP="00E034A3">
      <w:pPr>
        <w:keepNext/>
        <w:keepLines/>
        <w:spacing w:before="60" w:after="180"/>
        <w:jc w:val="left"/>
      </w:pPr>
      <w:r>
        <w:t xml:space="preserve">Currently, the full configuration is supported only via </w:t>
      </w:r>
      <w:r w:rsidRPr="00E034A3">
        <w:rPr>
          <w:i/>
        </w:rPr>
        <w:t>RRCReconfiguration</w:t>
      </w:r>
      <w:r>
        <w:rPr>
          <w:i/>
        </w:rPr>
        <w:t xml:space="preserve"> </w:t>
      </w:r>
      <w:r>
        <w:t xml:space="preserve">with the </w:t>
      </w:r>
      <w:r>
        <w:rPr>
          <w:i/>
        </w:rPr>
        <w:t>fullConfig</w:t>
      </w:r>
      <w:r>
        <w:t xml:space="preserve"> flag set. That means, if the UE resumes in a target that doesn’t understand (parts of) the UE’s saved context that was retrieved from the source (e.g. source supports a later release of the standard), the only viable option for the UE to resume will be via IDLE mode (i.e. </w:t>
      </w:r>
      <w:r w:rsidRPr="00E034A3">
        <w:rPr>
          <w:i/>
        </w:rPr>
        <w:t>RRCSetup</w:t>
      </w:r>
      <w:r>
        <w:t xml:space="preserve">), and then a followup </w:t>
      </w:r>
      <w:r w:rsidRPr="00E034A3">
        <w:rPr>
          <w:i/>
        </w:rPr>
        <w:t>RRCReconfiguration</w:t>
      </w:r>
      <w:r>
        <w:t xml:space="preserve"> to configure the UE properly. </w:t>
      </w:r>
      <w:r w:rsidR="009E0C2C">
        <w:t>Thus, the UE is subjected to unnecessary delay, which could easily have been prevented if it was possible to resume the UE with the full configuration option.</w:t>
      </w:r>
      <w:r w:rsidR="008C5822">
        <w:t xml:space="preserve"> </w:t>
      </w:r>
    </w:p>
    <w:p w14:paraId="51462707" w14:textId="6F0C7459" w:rsidR="00E034A3" w:rsidRDefault="009E0C2C" w:rsidP="00582FD9">
      <w:pPr>
        <w:pStyle w:val="Proposal"/>
        <w:keepNext/>
        <w:keepLines/>
        <w:spacing w:before="60" w:after="180"/>
        <w:jc w:val="left"/>
      </w:pPr>
      <w:r>
        <w:t xml:space="preserve">To introduce full configuration support in the resume procedure. </w:t>
      </w:r>
    </w:p>
    <w:p w14:paraId="240A8051" w14:textId="123ACF70" w:rsidR="008C5822" w:rsidRDefault="008C5822" w:rsidP="009E0C2C">
      <w:pPr>
        <w:keepNext/>
        <w:keepLines/>
        <w:spacing w:before="60" w:after="180"/>
      </w:pPr>
      <w:r>
        <w:t>The specification impact is minimal, as can be seen in the TP given in Section 2, and supporting the full configuration in the first SA release will ensure the NR resume procedure will be future proof.</w:t>
      </w:r>
    </w:p>
    <w:p w14:paraId="5D8DB61E" w14:textId="4B91D096" w:rsidR="006E062C" w:rsidRPr="00CE0424" w:rsidRDefault="006E062C" w:rsidP="00CE0424">
      <w:pPr>
        <w:pStyle w:val="Heading1"/>
      </w:pPr>
      <w:bookmarkStart w:id="0" w:name="_Ref189046994"/>
      <w:r w:rsidRPr="00CE0424">
        <w:t>Text Proposal</w:t>
      </w:r>
      <w:bookmarkEnd w:id="0"/>
      <w:r w:rsidR="00764645">
        <w:t xml:space="preserve"> to 38.331</w:t>
      </w:r>
    </w:p>
    <w:p w14:paraId="2C59FF20" w14:textId="77777777" w:rsidR="004C0C8C" w:rsidRDefault="004C0C8C" w:rsidP="004C0C8C">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08738ED1" w14:textId="77777777" w:rsidR="009E0C2C" w:rsidRDefault="009E0C2C" w:rsidP="009E0C2C">
      <w:pPr>
        <w:keepNext/>
        <w:keepLines/>
        <w:spacing w:before="120"/>
        <w:outlineLvl w:val="3"/>
        <w:rPr>
          <w:sz w:val="24"/>
          <w:lang w:eastAsia="ja-JP"/>
        </w:rPr>
      </w:pPr>
      <w:bookmarkStart w:id="1" w:name="_Hlk509832034"/>
      <w:bookmarkStart w:id="2" w:name="_Toc509406035"/>
      <w:r>
        <w:rPr>
          <w:sz w:val="24"/>
        </w:rPr>
        <w:t>5.3.13.4</w:t>
      </w:r>
      <w:r>
        <w:rPr>
          <w:sz w:val="24"/>
        </w:rPr>
        <w:tab/>
      </w:r>
      <w:bookmarkStart w:id="3" w:name="_Hlk512510712"/>
      <w:r>
        <w:rPr>
          <w:sz w:val="24"/>
        </w:rPr>
        <w:t xml:space="preserve">Reception of the </w:t>
      </w:r>
      <w:r>
        <w:rPr>
          <w:i/>
          <w:sz w:val="24"/>
        </w:rPr>
        <w:t>RRCResume</w:t>
      </w:r>
      <w:r>
        <w:rPr>
          <w:sz w:val="24"/>
        </w:rPr>
        <w:t xml:space="preserve"> by the UE</w:t>
      </w:r>
      <w:bookmarkEnd w:id="3"/>
    </w:p>
    <w:p w14:paraId="543A8DC3" w14:textId="77777777" w:rsidR="009E0C2C" w:rsidRPr="00646847" w:rsidRDefault="009E0C2C" w:rsidP="009E0C2C">
      <w:pPr>
        <w:rPr>
          <w:rFonts w:ascii="Times New Roman" w:hAnsi="Times New Roman"/>
        </w:rPr>
      </w:pPr>
      <w:r w:rsidRPr="00646847">
        <w:rPr>
          <w:rFonts w:ascii="Times New Roman" w:hAnsi="Times New Roman"/>
        </w:rPr>
        <w:t>The UE shall:</w:t>
      </w:r>
    </w:p>
    <w:p w14:paraId="655D67A0" w14:textId="77777777" w:rsidR="009E0C2C" w:rsidRPr="00646847" w:rsidRDefault="009E0C2C" w:rsidP="009E0C2C">
      <w:pPr>
        <w:ind w:left="568" w:hanging="284"/>
        <w:rPr>
          <w:rFonts w:ascii="Times New Roman" w:hAnsi="Times New Roman"/>
          <w:sz w:val="16"/>
        </w:rPr>
      </w:pPr>
      <w:r w:rsidRPr="00646847">
        <w:rPr>
          <w:rFonts w:ascii="Times New Roman" w:hAnsi="Times New Roman"/>
        </w:rPr>
        <w:t>1&gt;</w:t>
      </w:r>
      <w:r w:rsidRPr="00646847">
        <w:rPr>
          <w:rFonts w:ascii="Times New Roman" w:hAnsi="Times New Roman"/>
        </w:rPr>
        <w:tab/>
        <w:t>stop timer T319;</w:t>
      </w:r>
    </w:p>
    <w:p w14:paraId="3ECEC8FC" w14:textId="2553DD83" w:rsidR="00646847" w:rsidRPr="00646847" w:rsidRDefault="00646847" w:rsidP="00646847">
      <w:pPr>
        <w:pStyle w:val="B1"/>
        <w:rPr>
          <w:ins w:id="4" w:author="Ericsson" w:date="2018-05-07T10:55:00Z"/>
          <w:rFonts w:ascii="Times New Roman" w:hAnsi="Times New Roman"/>
        </w:rPr>
      </w:pPr>
      <w:ins w:id="5" w:author="Ericsson" w:date="2018-05-07T10:55:00Z">
        <w:r w:rsidRPr="00646847">
          <w:rPr>
            <w:rFonts w:ascii="Times New Roman" w:hAnsi="Times New Roman"/>
          </w:rPr>
          <w:t>1&gt;</w:t>
        </w:r>
        <w:r w:rsidRPr="00646847">
          <w:rPr>
            <w:rFonts w:ascii="Times New Roman" w:hAnsi="Times New Roman"/>
          </w:rPr>
          <w:tab/>
          <w:t xml:space="preserve">if the </w:t>
        </w:r>
        <w:r w:rsidRPr="00646847">
          <w:rPr>
            <w:rFonts w:ascii="Times New Roman" w:hAnsi="Times New Roman"/>
            <w:i/>
          </w:rPr>
          <w:t>RRCResume</w:t>
        </w:r>
        <w:r w:rsidRPr="00646847">
          <w:rPr>
            <w:rFonts w:ascii="Times New Roman" w:hAnsi="Times New Roman"/>
          </w:rPr>
          <w:t xml:space="preserve"> includes the </w:t>
        </w:r>
        <w:r w:rsidRPr="00646847">
          <w:rPr>
            <w:rFonts w:ascii="Times New Roman" w:hAnsi="Times New Roman"/>
            <w:i/>
          </w:rPr>
          <w:t>fullConfig</w:t>
        </w:r>
        <w:r w:rsidRPr="00646847">
          <w:rPr>
            <w:rFonts w:ascii="Times New Roman" w:hAnsi="Times New Roman"/>
          </w:rPr>
          <w:t>:</w:t>
        </w:r>
      </w:ins>
    </w:p>
    <w:p w14:paraId="1E013F18" w14:textId="047622A0" w:rsidR="00646847" w:rsidRPr="00646847" w:rsidRDefault="00646847" w:rsidP="00646847">
      <w:pPr>
        <w:pStyle w:val="B2"/>
        <w:rPr>
          <w:ins w:id="6" w:author="Ericsson" w:date="2018-05-07T10:55:00Z"/>
          <w:rFonts w:ascii="Times New Roman" w:hAnsi="Times New Roman"/>
          <w:lang w:val="en-US" w:eastAsia="en-GB"/>
        </w:rPr>
      </w:pPr>
      <w:ins w:id="7" w:author="Ericsson" w:date="2018-05-07T10:55:00Z">
        <w:r w:rsidRPr="00646847">
          <w:rPr>
            <w:rFonts w:ascii="Times New Roman" w:hAnsi="Times New Roman"/>
          </w:rPr>
          <w:t>2&gt;</w:t>
        </w:r>
        <w:r w:rsidRPr="00646847">
          <w:rPr>
            <w:rFonts w:ascii="Times New Roman" w:hAnsi="Times New Roman"/>
          </w:rPr>
          <w:tab/>
        </w:r>
        <w:r w:rsidRPr="00646847">
          <w:rPr>
            <w:rFonts w:ascii="Times New Roman" w:hAnsi="Times New Roman"/>
            <w:lang w:val="en-US" w:eastAsia="en-GB"/>
          </w:rPr>
          <w:t xml:space="preserve">perform the </w:t>
        </w:r>
      </w:ins>
      <w:ins w:id="8" w:author="Ericsson" w:date="2018-05-07T11:09:00Z">
        <w:r w:rsidR="002A056F">
          <w:rPr>
            <w:rFonts w:ascii="Times New Roman" w:hAnsi="Times New Roman"/>
            <w:lang w:val="en-US" w:eastAsia="en-GB"/>
          </w:rPr>
          <w:t>full</w:t>
        </w:r>
      </w:ins>
      <w:ins w:id="9" w:author="Ericsson" w:date="2018-05-07T10:55:00Z">
        <w:r w:rsidRPr="00646847">
          <w:rPr>
            <w:rFonts w:ascii="Times New Roman" w:hAnsi="Times New Roman"/>
            <w:lang w:val="en-US" w:eastAsia="en-GB"/>
          </w:rPr>
          <w:t xml:space="preserve"> configuration procedure as specified in 5.3.5.</w:t>
        </w:r>
        <w:r w:rsidRPr="00646847">
          <w:rPr>
            <w:rFonts w:ascii="Times New Roman" w:hAnsi="Times New Roman"/>
            <w:highlight w:val="yellow"/>
            <w:lang w:val="en-US" w:eastAsia="en-GB"/>
          </w:rPr>
          <w:t>X</w:t>
        </w:r>
        <w:r w:rsidRPr="00646847">
          <w:rPr>
            <w:rFonts w:ascii="Times New Roman" w:hAnsi="Times New Roman"/>
            <w:lang w:val="en-US" w:eastAsia="en-GB"/>
          </w:rPr>
          <w:t>;</w:t>
        </w:r>
      </w:ins>
    </w:p>
    <w:p w14:paraId="72FD5D76" w14:textId="5809F4A8" w:rsidR="00646847" w:rsidRPr="00646847" w:rsidRDefault="00646847" w:rsidP="009E0C2C">
      <w:pPr>
        <w:ind w:left="568" w:hanging="284"/>
        <w:rPr>
          <w:rFonts w:ascii="Times New Roman" w:hAnsi="Times New Roman"/>
        </w:rPr>
      </w:pPr>
      <w:ins w:id="10" w:author="Ericsson" w:date="2018-05-07T10:55:00Z">
        <w:r w:rsidRPr="00646847">
          <w:rPr>
            <w:rFonts w:ascii="Times New Roman" w:hAnsi="Times New Roman"/>
          </w:rPr>
          <w:t>1&gt; else:</w:t>
        </w:r>
      </w:ins>
    </w:p>
    <w:p w14:paraId="4B5D53A5" w14:textId="43215F5A" w:rsidR="009E0C2C" w:rsidRPr="00646847" w:rsidRDefault="009E0C2C">
      <w:pPr>
        <w:pStyle w:val="B2"/>
        <w:spacing w:after="120"/>
        <w:jc w:val="both"/>
        <w:rPr>
          <w:rFonts w:ascii="Times New Roman" w:hAnsi="Times New Roman"/>
          <w:lang w:eastAsia="ja-JP"/>
        </w:rPr>
        <w:pPrChange w:id="11" w:author="Ericsson" w:date="2018-05-07T10:56:00Z">
          <w:pPr>
            <w:ind w:left="568" w:hanging="284"/>
          </w:pPr>
        </w:pPrChange>
      </w:pPr>
      <w:del w:id="12" w:author="Ericsson" w:date="2018-05-07T10:55:00Z">
        <w:r w:rsidRPr="00646847" w:rsidDel="00646847">
          <w:rPr>
            <w:rFonts w:ascii="Times New Roman" w:hAnsi="Times New Roman"/>
            <w:lang w:eastAsia="ja-JP"/>
          </w:rPr>
          <w:delText>1</w:delText>
        </w:r>
      </w:del>
      <w:ins w:id="13" w:author="Ericsson" w:date="2018-05-07T10:55:00Z">
        <w:r w:rsidR="00646847" w:rsidRPr="00646847">
          <w:rPr>
            <w:rFonts w:ascii="Times New Roman" w:hAnsi="Times New Roman"/>
            <w:lang w:eastAsia="ja-JP"/>
          </w:rPr>
          <w:t>2</w:t>
        </w:r>
      </w:ins>
      <w:r w:rsidRPr="00646847">
        <w:rPr>
          <w:rFonts w:ascii="Times New Roman" w:hAnsi="Times New Roman"/>
          <w:lang w:eastAsia="ja-JP"/>
        </w:rPr>
        <w:t>&gt;</w:t>
      </w:r>
      <w:r w:rsidRPr="00646847">
        <w:rPr>
          <w:rFonts w:ascii="Times New Roman" w:hAnsi="Times New Roman"/>
          <w:lang w:eastAsia="ja-JP"/>
        </w:rPr>
        <w:tab/>
        <w:t>restore the PDCP state, reset COUNT value and re-establish PDCP entities for SRB2 and all DRBs;</w:t>
      </w:r>
    </w:p>
    <w:p w14:paraId="565EB7B5" w14:textId="798B25E7" w:rsidR="009E0C2C" w:rsidRPr="00646847" w:rsidRDefault="009E0C2C">
      <w:pPr>
        <w:pStyle w:val="B2"/>
        <w:spacing w:after="120"/>
        <w:jc w:val="both"/>
        <w:rPr>
          <w:rFonts w:ascii="Times New Roman" w:hAnsi="Times New Roman"/>
          <w:lang w:eastAsia="ja-JP"/>
        </w:rPr>
        <w:pPrChange w:id="14" w:author="Ericsson" w:date="2018-05-07T10:57:00Z">
          <w:pPr>
            <w:ind w:left="568" w:hanging="284"/>
          </w:pPr>
        </w:pPrChange>
      </w:pPr>
      <w:del w:id="15" w:author="Ericsson" w:date="2018-05-07T10:55:00Z">
        <w:r w:rsidRPr="00646847" w:rsidDel="00646847">
          <w:rPr>
            <w:rFonts w:ascii="Times New Roman" w:hAnsi="Times New Roman"/>
            <w:lang w:eastAsia="ja-JP"/>
          </w:rPr>
          <w:delText>1</w:delText>
        </w:r>
      </w:del>
      <w:ins w:id="16" w:author="Ericsson" w:date="2018-05-07T10:55:00Z">
        <w:r w:rsidR="00646847" w:rsidRPr="00646847">
          <w:rPr>
            <w:rFonts w:ascii="Times New Roman" w:hAnsi="Times New Roman"/>
            <w:lang w:eastAsia="ja-JP"/>
          </w:rPr>
          <w:t>2</w:t>
        </w:r>
      </w:ins>
      <w:r w:rsidRPr="00646847">
        <w:rPr>
          <w:rFonts w:ascii="Times New Roman" w:hAnsi="Times New Roman"/>
          <w:lang w:eastAsia="ja-JP"/>
        </w:rPr>
        <w:t>&gt;</w:t>
      </w:r>
      <w:r w:rsidRPr="00646847">
        <w:rPr>
          <w:rFonts w:ascii="Times New Roman" w:hAnsi="Times New Roman"/>
          <w:lang w:eastAsia="ja-JP"/>
        </w:rPr>
        <w:tab/>
        <w:t xml:space="preserve">if </w:t>
      </w:r>
      <w:r w:rsidRPr="00646847">
        <w:rPr>
          <w:rFonts w:ascii="Times New Roman" w:hAnsi="Times New Roman"/>
          <w:i/>
          <w:noProof/>
          <w:lang w:eastAsia="ko-KR"/>
        </w:rPr>
        <w:t>drb</w:t>
      </w:r>
      <w:r w:rsidRPr="00646847">
        <w:rPr>
          <w:rFonts w:ascii="Times New Roman" w:hAnsi="Times New Roman"/>
          <w:i/>
          <w:noProof/>
        </w:rPr>
        <w:t>-ContinueROHC</w:t>
      </w:r>
      <w:r w:rsidRPr="00646847">
        <w:rPr>
          <w:rFonts w:ascii="Times New Roman" w:hAnsi="Times New Roman"/>
          <w:lang w:eastAsia="ja-JP"/>
        </w:rPr>
        <w:t xml:space="preserve"> is included:</w:t>
      </w:r>
    </w:p>
    <w:p w14:paraId="0ABA81A2" w14:textId="3C236768" w:rsidR="009E0C2C" w:rsidRPr="00646847" w:rsidRDefault="009E0C2C">
      <w:pPr>
        <w:pStyle w:val="B3"/>
        <w:spacing w:after="120"/>
        <w:jc w:val="both"/>
        <w:rPr>
          <w:rFonts w:ascii="Times New Roman" w:hAnsi="Times New Roman"/>
          <w:lang w:eastAsia="ja-JP"/>
        </w:rPr>
        <w:pPrChange w:id="17" w:author="Ericsson" w:date="2018-05-07T10:57:00Z">
          <w:pPr>
            <w:ind w:left="851" w:hanging="284"/>
          </w:pPr>
        </w:pPrChange>
      </w:pPr>
      <w:del w:id="18" w:author="Ericsson" w:date="2018-05-07T10:56:00Z">
        <w:r w:rsidRPr="00646847" w:rsidDel="00646847">
          <w:rPr>
            <w:rFonts w:ascii="Times New Roman" w:hAnsi="Times New Roman"/>
            <w:lang w:eastAsia="ja-JP"/>
          </w:rPr>
          <w:delText>2</w:delText>
        </w:r>
      </w:del>
      <w:ins w:id="19" w:author="Ericsson" w:date="2018-05-07T10:56:00Z">
        <w:r w:rsidR="00646847" w:rsidRPr="00646847">
          <w:rPr>
            <w:rFonts w:ascii="Times New Roman" w:hAnsi="Times New Roman"/>
            <w:lang w:eastAsia="ja-JP"/>
          </w:rPr>
          <w:t>3</w:t>
        </w:r>
      </w:ins>
      <w:r w:rsidRPr="00646847">
        <w:rPr>
          <w:rFonts w:ascii="Times New Roman" w:hAnsi="Times New Roman"/>
          <w:lang w:eastAsia="ja-JP"/>
        </w:rPr>
        <w:t>&gt;</w:t>
      </w:r>
      <w:r w:rsidRPr="00646847">
        <w:rPr>
          <w:rFonts w:ascii="Times New Roman" w:hAnsi="Times New Roman"/>
          <w:lang w:eastAsia="ja-JP"/>
        </w:rPr>
        <w:tab/>
        <w:t xml:space="preserve">indicate to lower layers that stored UE AS context is used and that </w:t>
      </w:r>
      <w:r w:rsidRPr="00646847">
        <w:rPr>
          <w:rFonts w:ascii="Times New Roman" w:hAnsi="Times New Roman"/>
          <w:i/>
          <w:iCs/>
          <w:lang w:eastAsia="ko-KR"/>
        </w:rPr>
        <w:t>drb</w:t>
      </w:r>
      <w:r w:rsidRPr="00646847">
        <w:rPr>
          <w:rFonts w:ascii="Times New Roman" w:hAnsi="Times New Roman"/>
          <w:i/>
          <w:iCs/>
        </w:rPr>
        <w:t>-ContinueROHC</w:t>
      </w:r>
      <w:r w:rsidRPr="00646847">
        <w:rPr>
          <w:rFonts w:ascii="Times New Roman" w:hAnsi="Times New Roman"/>
          <w:lang w:eastAsia="ja-JP"/>
        </w:rPr>
        <w:t xml:space="preserve"> is configured;</w:t>
      </w:r>
    </w:p>
    <w:p w14:paraId="300BE664" w14:textId="30C097A7" w:rsidR="009E0C2C" w:rsidRPr="00646847" w:rsidRDefault="00646847">
      <w:pPr>
        <w:pStyle w:val="B3"/>
        <w:spacing w:after="120"/>
        <w:jc w:val="both"/>
        <w:rPr>
          <w:rFonts w:ascii="Times New Roman" w:hAnsi="Times New Roman"/>
          <w:iCs/>
          <w:lang w:eastAsia="ko-KR"/>
        </w:rPr>
        <w:pPrChange w:id="20" w:author="Ericsson" w:date="2018-05-07T10:57:00Z">
          <w:pPr>
            <w:ind w:left="851" w:hanging="284"/>
          </w:pPr>
        </w:pPrChange>
      </w:pPr>
      <w:ins w:id="21" w:author="Ericsson" w:date="2018-05-07T10:56:00Z">
        <w:r w:rsidRPr="00646847">
          <w:rPr>
            <w:rFonts w:ascii="Times New Roman" w:hAnsi="Times New Roman"/>
            <w:lang w:eastAsia="ja-JP"/>
          </w:rPr>
          <w:t>3</w:t>
        </w:r>
      </w:ins>
      <w:del w:id="22" w:author="Ericsson" w:date="2018-05-07T10:56:00Z">
        <w:r w:rsidR="009E0C2C" w:rsidRPr="00646847" w:rsidDel="00646847">
          <w:rPr>
            <w:rFonts w:ascii="Times New Roman" w:hAnsi="Times New Roman"/>
            <w:lang w:eastAsia="ja-JP"/>
          </w:rPr>
          <w:delText>2</w:delText>
        </w:r>
      </w:del>
      <w:r w:rsidR="009E0C2C" w:rsidRPr="00646847">
        <w:rPr>
          <w:rFonts w:ascii="Times New Roman" w:hAnsi="Times New Roman"/>
          <w:lang w:eastAsia="ja-JP"/>
        </w:rPr>
        <w:t>&gt;</w:t>
      </w:r>
      <w:r w:rsidR="009E0C2C" w:rsidRPr="00646847">
        <w:rPr>
          <w:rFonts w:ascii="Times New Roman" w:hAnsi="Times New Roman"/>
          <w:lang w:eastAsia="ja-JP"/>
        </w:rPr>
        <w:tab/>
        <w:t>continue the header compression protocol context for the DRBs configured with the header compression protocol</w:t>
      </w:r>
      <w:r w:rsidR="009E0C2C" w:rsidRPr="00646847">
        <w:rPr>
          <w:rFonts w:ascii="Times New Roman" w:hAnsi="Times New Roman"/>
          <w:iCs/>
          <w:lang w:eastAsia="ko-KR"/>
        </w:rPr>
        <w:t>;</w:t>
      </w:r>
    </w:p>
    <w:p w14:paraId="53924931" w14:textId="675A26D8" w:rsidR="009E0C2C" w:rsidRPr="00646847" w:rsidRDefault="00646847">
      <w:pPr>
        <w:pStyle w:val="B2"/>
        <w:spacing w:after="120"/>
        <w:jc w:val="both"/>
        <w:rPr>
          <w:rFonts w:ascii="Times New Roman" w:hAnsi="Times New Roman"/>
          <w:lang w:eastAsia="ja-JP"/>
        </w:rPr>
        <w:pPrChange w:id="23" w:author="Ericsson" w:date="2018-05-07T10:58:00Z">
          <w:pPr>
            <w:ind w:left="568" w:hanging="284"/>
          </w:pPr>
        </w:pPrChange>
      </w:pPr>
      <w:ins w:id="24" w:author="Ericsson" w:date="2018-05-07T10:56:00Z">
        <w:r w:rsidRPr="00646847">
          <w:rPr>
            <w:rFonts w:ascii="Times New Roman" w:hAnsi="Times New Roman"/>
            <w:lang w:eastAsia="ja-JP"/>
          </w:rPr>
          <w:lastRenderedPageBreak/>
          <w:t>2</w:t>
        </w:r>
      </w:ins>
      <w:del w:id="25" w:author="Ericsson" w:date="2018-05-07T10:56:00Z">
        <w:r w:rsidR="009E0C2C" w:rsidRPr="00646847" w:rsidDel="00646847">
          <w:rPr>
            <w:rFonts w:ascii="Times New Roman" w:hAnsi="Times New Roman"/>
            <w:lang w:eastAsia="ja-JP"/>
          </w:rPr>
          <w:delText>1</w:delText>
        </w:r>
      </w:del>
      <w:r w:rsidR="009E0C2C" w:rsidRPr="00646847">
        <w:rPr>
          <w:rFonts w:ascii="Times New Roman" w:hAnsi="Times New Roman"/>
          <w:lang w:eastAsia="ja-JP"/>
        </w:rPr>
        <w:t>&gt;</w:t>
      </w:r>
      <w:r w:rsidR="009E0C2C" w:rsidRPr="00646847">
        <w:rPr>
          <w:rFonts w:ascii="Times New Roman" w:hAnsi="Times New Roman"/>
          <w:lang w:eastAsia="ja-JP"/>
        </w:rPr>
        <w:tab/>
        <w:t>else:</w:t>
      </w:r>
    </w:p>
    <w:p w14:paraId="2E0EC5DA" w14:textId="3A30F1DD" w:rsidR="009E0C2C" w:rsidRPr="00646847" w:rsidRDefault="009E0C2C">
      <w:pPr>
        <w:pStyle w:val="B3"/>
        <w:spacing w:after="120"/>
        <w:jc w:val="both"/>
        <w:rPr>
          <w:rFonts w:ascii="Times New Roman" w:hAnsi="Times New Roman"/>
          <w:lang w:eastAsia="ja-JP"/>
        </w:rPr>
        <w:pPrChange w:id="26" w:author="Ericsson" w:date="2018-05-07T10:58:00Z">
          <w:pPr>
            <w:ind w:left="851" w:hanging="284"/>
          </w:pPr>
        </w:pPrChange>
      </w:pPr>
      <w:del w:id="27" w:author="Ericsson" w:date="2018-05-07T10:56:00Z">
        <w:r w:rsidRPr="00646847" w:rsidDel="00646847">
          <w:rPr>
            <w:rFonts w:ascii="Times New Roman" w:hAnsi="Times New Roman"/>
            <w:lang w:eastAsia="ja-JP"/>
          </w:rPr>
          <w:delText>2</w:delText>
        </w:r>
      </w:del>
      <w:ins w:id="28" w:author="Ericsson" w:date="2018-05-07T10:56:00Z">
        <w:r w:rsidR="00646847" w:rsidRPr="00646847">
          <w:rPr>
            <w:rFonts w:ascii="Times New Roman" w:hAnsi="Times New Roman"/>
            <w:lang w:eastAsia="ja-JP"/>
          </w:rPr>
          <w:t>3</w:t>
        </w:r>
      </w:ins>
      <w:r w:rsidRPr="00646847">
        <w:rPr>
          <w:rFonts w:ascii="Times New Roman" w:hAnsi="Times New Roman"/>
          <w:lang w:eastAsia="ja-JP"/>
        </w:rPr>
        <w:t>&gt;</w:t>
      </w:r>
      <w:r w:rsidRPr="00646847">
        <w:rPr>
          <w:rFonts w:ascii="Times New Roman" w:hAnsi="Times New Roman"/>
          <w:lang w:eastAsia="ja-JP"/>
        </w:rPr>
        <w:tab/>
        <w:t>indicate to lower layers that stored UE AS context is used;</w:t>
      </w:r>
    </w:p>
    <w:p w14:paraId="07C90900" w14:textId="3AE16FB5" w:rsidR="009E0C2C" w:rsidRPr="00646847" w:rsidRDefault="00646847">
      <w:pPr>
        <w:pStyle w:val="B3"/>
        <w:spacing w:after="120"/>
        <w:jc w:val="both"/>
        <w:rPr>
          <w:rFonts w:ascii="Times New Roman" w:hAnsi="Times New Roman"/>
          <w:iCs/>
          <w:lang w:eastAsia="ko-KR"/>
        </w:rPr>
        <w:pPrChange w:id="29" w:author="Ericsson" w:date="2018-05-07T10:58:00Z">
          <w:pPr>
            <w:ind w:left="851" w:hanging="284"/>
          </w:pPr>
        </w:pPrChange>
      </w:pPr>
      <w:ins w:id="30" w:author="Ericsson" w:date="2018-05-07T10:56:00Z">
        <w:r w:rsidRPr="00646847">
          <w:rPr>
            <w:rFonts w:ascii="Times New Roman" w:hAnsi="Times New Roman"/>
            <w:lang w:eastAsia="ja-JP"/>
          </w:rPr>
          <w:t>3</w:t>
        </w:r>
      </w:ins>
      <w:del w:id="31" w:author="Ericsson" w:date="2018-05-07T10:56:00Z">
        <w:r w:rsidR="009E0C2C" w:rsidRPr="00646847" w:rsidDel="00646847">
          <w:rPr>
            <w:rFonts w:ascii="Times New Roman" w:hAnsi="Times New Roman"/>
            <w:lang w:eastAsia="ja-JP"/>
          </w:rPr>
          <w:delText>2</w:delText>
        </w:r>
      </w:del>
      <w:r w:rsidR="009E0C2C" w:rsidRPr="00646847">
        <w:rPr>
          <w:rFonts w:ascii="Times New Roman" w:hAnsi="Times New Roman"/>
          <w:lang w:eastAsia="ja-JP"/>
        </w:rPr>
        <w:t>&gt;</w:t>
      </w:r>
      <w:r w:rsidR="009E0C2C" w:rsidRPr="00646847">
        <w:rPr>
          <w:rFonts w:ascii="Times New Roman" w:hAnsi="Times New Roman"/>
          <w:lang w:eastAsia="ja-JP"/>
        </w:rPr>
        <w:tab/>
        <w:t>reset the header compression protocol context for the DRBs configured with the header compression protocol</w:t>
      </w:r>
      <w:r w:rsidR="009E0C2C" w:rsidRPr="00646847">
        <w:rPr>
          <w:rFonts w:ascii="Times New Roman" w:hAnsi="Times New Roman"/>
          <w:iCs/>
          <w:lang w:eastAsia="ko-KR"/>
        </w:rPr>
        <w:t>;</w:t>
      </w:r>
    </w:p>
    <w:p w14:paraId="466AFF72" w14:textId="620347D9" w:rsidR="009E0C2C" w:rsidRPr="00646847" w:rsidRDefault="009E0C2C" w:rsidP="009E0C2C">
      <w:pPr>
        <w:ind w:left="568" w:hanging="284"/>
        <w:rPr>
          <w:rFonts w:ascii="Times New Roman" w:hAnsi="Times New Roman"/>
          <w:lang w:eastAsia="ja-JP"/>
        </w:rPr>
      </w:pPr>
      <w:r w:rsidRPr="00646847">
        <w:rPr>
          <w:rFonts w:ascii="Times New Roman" w:hAnsi="Times New Roman"/>
        </w:rPr>
        <w:t>1&gt;</w:t>
      </w:r>
      <w:r w:rsidRPr="00646847">
        <w:rPr>
          <w:rFonts w:ascii="Times New Roman" w:hAnsi="Times New Roman"/>
        </w:rPr>
        <w:tab/>
        <w:t xml:space="preserve"> discard the stored UE AS context and I-RNTI;</w:t>
      </w:r>
    </w:p>
    <w:p w14:paraId="11D685F8" w14:textId="77777777" w:rsidR="009E0C2C" w:rsidRPr="00646847" w:rsidRDefault="009E0C2C" w:rsidP="009E0C2C">
      <w:pPr>
        <w:overflowPunct/>
        <w:autoSpaceDE/>
        <w:adjustRightInd/>
        <w:ind w:left="568" w:hanging="284"/>
        <w:rPr>
          <w:rFonts w:ascii="Times New Roman" w:eastAsia="Batang" w:hAnsi="Times New Roman"/>
          <w:noProof/>
          <w:lang w:eastAsia="en-US"/>
        </w:rPr>
      </w:pPr>
      <w:r w:rsidRPr="00646847">
        <w:rPr>
          <w:rFonts w:ascii="Times New Roman" w:eastAsia="Batang" w:hAnsi="Times New Roman"/>
          <w:noProof/>
          <w:lang w:eastAsia="en-US"/>
        </w:rPr>
        <w:t>1&gt;</w:t>
      </w:r>
      <w:r w:rsidRPr="00646847">
        <w:rPr>
          <w:rFonts w:ascii="Times New Roman" w:eastAsia="Batang" w:hAnsi="Times New Roman"/>
          <w:noProof/>
          <w:lang w:eastAsia="en-US"/>
        </w:rPr>
        <w:tab/>
        <w:t xml:space="preserve">if the </w:t>
      </w:r>
      <w:r w:rsidRPr="00646847">
        <w:rPr>
          <w:rFonts w:ascii="Times New Roman" w:hAnsi="Times New Roman"/>
          <w:i/>
        </w:rPr>
        <w:t>RRCResume</w:t>
      </w:r>
      <w:r w:rsidRPr="00646847">
        <w:rPr>
          <w:rFonts w:ascii="Times New Roman" w:eastAsia="Batang" w:hAnsi="Times New Roman"/>
          <w:noProof/>
          <w:lang w:eastAsia="en-US"/>
        </w:rPr>
        <w:t xml:space="preserve"> includes the </w:t>
      </w:r>
      <w:r w:rsidRPr="00646847">
        <w:rPr>
          <w:rFonts w:ascii="Times New Roman" w:eastAsia="Batang" w:hAnsi="Times New Roman"/>
          <w:i/>
          <w:noProof/>
          <w:lang w:eastAsia="en-US"/>
        </w:rPr>
        <w:t>masterCellGroup</w:t>
      </w:r>
      <w:r w:rsidRPr="00646847">
        <w:rPr>
          <w:rFonts w:ascii="Times New Roman" w:eastAsia="Batang" w:hAnsi="Times New Roman"/>
          <w:noProof/>
          <w:lang w:eastAsia="en-US"/>
        </w:rPr>
        <w:t>:</w:t>
      </w:r>
    </w:p>
    <w:p w14:paraId="6DDE2E7E" w14:textId="77777777" w:rsidR="009E0C2C" w:rsidRPr="00646847" w:rsidRDefault="009E0C2C" w:rsidP="009E0C2C">
      <w:pPr>
        <w:pStyle w:val="B2"/>
        <w:rPr>
          <w:rFonts w:ascii="Times New Roman" w:eastAsia="Batang" w:hAnsi="Times New Roman"/>
          <w:noProof/>
          <w:lang w:eastAsia="ja-JP"/>
        </w:rPr>
      </w:pPr>
      <w:r w:rsidRPr="00646847">
        <w:rPr>
          <w:rFonts w:ascii="Times New Roman" w:eastAsia="Batang" w:hAnsi="Times New Roman"/>
          <w:noProof/>
          <w:lang w:val="en-US"/>
        </w:rPr>
        <w:t>2</w:t>
      </w:r>
      <w:r w:rsidRPr="00646847">
        <w:rPr>
          <w:rFonts w:ascii="Times New Roman" w:eastAsia="Batang" w:hAnsi="Times New Roman"/>
          <w:noProof/>
        </w:rPr>
        <w:t>&gt;</w:t>
      </w:r>
      <w:r w:rsidRPr="00646847">
        <w:rPr>
          <w:rFonts w:ascii="Times New Roman" w:eastAsia="Batang" w:hAnsi="Times New Roman"/>
          <w:noProof/>
        </w:rPr>
        <w:tab/>
        <w:t xml:space="preserve">perform the cell group configuration for the received </w:t>
      </w:r>
      <w:r w:rsidRPr="00646847">
        <w:rPr>
          <w:rFonts w:ascii="Times New Roman" w:eastAsia="Batang" w:hAnsi="Times New Roman"/>
          <w:i/>
          <w:noProof/>
        </w:rPr>
        <w:t>masterCellGroup</w:t>
      </w:r>
      <w:r w:rsidRPr="00646847">
        <w:rPr>
          <w:rFonts w:ascii="Times New Roman" w:eastAsia="Batang" w:hAnsi="Times New Roman"/>
          <w:noProof/>
        </w:rPr>
        <w:t xml:space="preserve"> according to 5.3.5.5;</w:t>
      </w:r>
    </w:p>
    <w:p w14:paraId="7FAA88D6" w14:textId="77777777" w:rsidR="009E0C2C" w:rsidRPr="00646847" w:rsidRDefault="009E0C2C" w:rsidP="009E0C2C">
      <w:pPr>
        <w:pStyle w:val="EditorsNote"/>
        <w:rPr>
          <w:rFonts w:ascii="Times New Roman" w:eastAsia="Batang" w:hAnsi="Times New Roman"/>
          <w:noProof/>
        </w:rPr>
      </w:pPr>
      <w:r w:rsidRPr="00646847">
        <w:rPr>
          <w:rFonts w:ascii="Times New Roman" w:eastAsia="Batang" w:hAnsi="Times New Roman"/>
          <w:noProof/>
          <w:lang w:val="en-US"/>
        </w:rPr>
        <w:t xml:space="preserve">Editor’s Note: FFS Whether it is supported to configure </w:t>
      </w:r>
      <w:r w:rsidRPr="00646847">
        <w:rPr>
          <w:rFonts w:ascii="Times New Roman" w:eastAsia="Batang" w:hAnsi="Times New Roman"/>
          <w:i/>
          <w:noProof/>
          <w:lang w:val="en-US"/>
        </w:rPr>
        <w:t>secondaryCellGroup</w:t>
      </w:r>
      <w:r w:rsidRPr="00646847">
        <w:rPr>
          <w:rFonts w:ascii="Times New Roman" w:eastAsia="Batang" w:hAnsi="Times New Roman"/>
          <w:noProof/>
          <w:lang w:val="en-US"/>
        </w:rPr>
        <w:t xml:space="preserve"> at Resume</w:t>
      </w:r>
      <w:r w:rsidRPr="00646847">
        <w:rPr>
          <w:rFonts w:ascii="Times New Roman" w:eastAsia="Batang" w:hAnsi="Times New Roman"/>
          <w:noProof/>
        </w:rPr>
        <w:t>.</w:t>
      </w:r>
    </w:p>
    <w:p w14:paraId="4C507DB1" w14:textId="77777777" w:rsidR="009E0C2C" w:rsidRPr="00646847" w:rsidRDefault="009E0C2C" w:rsidP="009E0C2C">
      <w:pPr>
        <w:overflowPunct/>
        <w:autoSpaceDE/>
        <w:adjustRightInd/>
        <w:ind w:left="568" w:hanging="284"/>
        <w:rPr>
          <w:rFonts w:ascii="Times New Roman" w:eastAsia="Batang" w:hAnsi="Times New Roman"/>
          <w:noProof/>
          <w:lang w:eastAsia="en-US"/>
        </w:rPr>
      </w:pPr>
      <w:r w:rsidRPr="00646847">
        <w:rPr>
          <w:rFonts w:ascii="Times New Roman" w:eastAsia="Batang" w:hAnsi="Times New Roman"/>
          <w:noProof/>
          <w:lang w:eastAsia="en-US"/>
        </w:rPr>
        <w:t>1&gt;</w:t>
      </w:r>
      <w:r w:rsidRPr="00646847">
        <w:rPr>
          <w:rFonts w:ascii="Times New Roman" w:eastAsia="Batang" w:hAnsi="Times New Roman"/>
          <w:noProof/>
          <w:lang w:eastAsia="en-US"/>
        </w:rPr>
        <w:tab/>
        <w:t xml:space="preserve">if the </w:t>
      </w:r>
      <w:r w:rsidRPr="00646847">
        <w:rPr>
          <w:rFonts w:ascii="Times New Roman" w:hAnsi="Times New Roman"/>
          <w:i/>
        </w:rPr>
        <w:t>RRCResume</w:t>
      </w:r>
      <w:r w:rsidRPr="00646847">
        <w:rPr>
          <w:rFonts w:ascii="Times New Roman" w:eastAsia="Batang" w:hAnsi="Times New Roman"/>
          <w:noProof/>
          <w:lang w:eastAsia="en-US"/>
        </w:rPr>
        <w:t xml:space="preserve"> includes the </w:t>
      </w:r>
      <w:r w:rsidRPr="00646847">
        <w:rPr>
          <w:rFonts w:ascii="Times New Roman" w:eastAsia="Batang" w:hAnsi="Times New Roman"/>
          <w:i/>
          <w:noProof/>
          <w:lang w:eastAsia="en-US"/>
        </w:rPr>
        <w:t>radioBearerConfig</w:t>
      </w:r>
      <w:r w:rsidRPr="00646847">
        <w:rPr>
          <w:rFonts w:ascii="Times New Roman" w:eastAsia="Batang" w:hAnsi="Times New Roman"/>
          <w:noProof/>
          <w:lang w:eastAsia="en-US"/>
        </w:rPr>
        <w:t>:</w:t>
      </w:r>
    </w:p>
    <w:p w14:paraId="46F2C432" w14:textId="77777777" w:rsidR="009E0C2C" w:rsidRPr="00646847" w:rsidRDefault="009E0C2C" w:rsidP="009E0C2C">
      <w:pPr>
        <w:overflowPunct/>
        <w:autoSpaceDE/>
        <w:adjustRightInd/>
        <w:ind w:left="851" w:hanging="284"/>
        <w:rPr>
          <w:rFonts w:ascii="Times New Roman" w:eastAsia="Batang" w:hAnsi="Times New Roman"/>
          <w:noProof/>
          <w:lang w:eastAsia="en-US"/>
        </w:rPr>
      </w:pPr>
      <w:r w:rsidRPr="00646847">
        <w:rPr>
          <w:rFonts w:ascii="Times New Roman" w:eastAsia="Batang" w:hAnsi="Times New Roman"/>
          <w:noProof/>
          <w:lang w:eastAsia="en-US"/>
        </w:rPr>
        <w:t>2&gt;</w:t>
      </w:r>
      <w:r w:rsidRPr="00646847">
        <w:rPr>
          <w:rFonts w:ascii="Times New Roman" w:eastAsia="Batang" w:hAnsi="Times New Roman"/>
          <w:noProof/>
          <w:lang w:eastAsia="en-US"/>
        </w:rPr>
        <w:tab/>
        <w:t>perform the radio bearer configuration according to 5.3.5.6;</w:t>
      </w:r>
    </w:p>
    <w:p w14:paraId="6A5D8449" w14:textId="77777777" w:rsidR="009E0C2C" w:rsidRPr="00646847" w:rsidRDefault="009E0C2C" w:rsidP="009E0C2C">
      <w:pPr>
        <w:pStyle w:val="EditorsNote"/>
        <w:rPr>
          <w:rFonts w:ascii="Times New Roman" w:eastAsia="Batang" w:hAnsi="Times New Roman"/>
          <w:noProof/>
          <w:lang w:eastAsia="x-none"/>
        </w:rPr>
      </w:pPr>
      <w:r w:rsidRPr="00646847">
        <w:rPr>
          <w:rFonts w:ascii="Times New Roman" w:eastAsia="Batang" w:hAnsi="Times New Roman"/>
          <w:noProof/>
          <w:lang w:val="en-US"/>
        </w:rPr>
        <w:t xml:space="preserve">Editor’s Note: FFS Whether there needs to be a second </w:t>
      </w:r>
      <w:r w:rsidRPr="00646847">
        <w:rPr>
          <w:rFonts w:ascii="Times New Roman" w:eastAsia="Batang" w:hAnsi="Times New Roman"/>
          <w:i/>
          <w:noProof/>
        </w:rPr>
        <w:t>radioBearerConfig</w:t>
      </w:r>
      <w:r w:rsidRPr="00646847">
        <w:rPr>
          <w:rFonts w:ascii="Times New Roman" w:eastAsia="Batang" w:hAnsi="Times New Roman"/>
          <w:noProof/>
        </w:rPr>
        <w:t>.</w:t>
      </w:r>
    </w:p>
    <w:p w14:paraId="20A8C15C"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resume SRB2 and all DRBs;</w:t>
      </w:r>
    </w:p>
    <w:p w14:paraId="050E9BED"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 xml:space="preserve">if stored, discard the cell reselection priority information provided by the </w:t>
      </w:r>
      <w:r w:rsidRPr="00646847">
        <w:rPr>
          <w:rFonts w:ascii="Times New Roman" w:hAnsi="Times New Roman"/>
          <w:i/>
        </w:rPr>
        <w:t>cellReselectionPriorities</w:t>
      </w:r>
      <w:r w:rsidRPr="00646847">
        <w:rPr>
          <w:rFonts w:ascii="Times New Roman" w:hAnsi="Times New Roman"/>
        </w:rPr>
        <w:t xml:space="preserve"> or inherited from another RAT;</w:t>
      </w:r>
    </w:p>
    <w:p w14:paraId="1C807ABD"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 xml:space="preserve">if the </w:t>
      </w:r>
      <w:r w:rsidRPr="00646847">
        <w:rPr>
          <w:rFonts w:ascii="Times New Roman" w:hAnsi="Times New Roman"/>
          <w:i/>
        </w:rPr>
        <w:t>RRCResume</w:t>
      </w:r>
      <w:r w:rsidRPr="00646847">
        <w:rPr>
          <w:rFonts w:ascii="Times New Roman" w:hAnsi="Times New Roman"/>
        </w:rPr>
        <w:t xml:space="preserve"> message includes the </w:t>
      </w:r>
      <w:r w:rsidRPr="00646847">
        <w:rPr>
          <w:rFonts w:ascii="Times New Roman" w:hAnsi="Times New Roman"/>
          <w:i/>
        </w:rPr>
        <w:t>measConfig</w:t>
      </w:r>
      <w:r w:rsidRPr="00646847">
        <w:rPr>
          <w:rFonts w:ascii="Times New Roman" w:hAnsi="Times New Roman"/>
        </w:rPr>
        <w:t>:</w:t>
      </w:r>
    </w:p>
    <w:p w14:paraId="07F15B83" w14:textId="77777777" w:rsidR="009E0C2C" w:rsidRPr="00646847" w:rsidRDefault="009E0C2C" w:rsidP="009E0C2C">
      <w:pPr>
        <w:ind w:left="851" w:hanging="284"/>
        <w:rPr>
          <w:rFonts w:ascii="Times New Roman" w:hAnsi="Times New Roman"/>
        </w:rPr>
      </w:pPr>
      <w:r w:rsidRPr="00646847">
        <w:rPr>
          <w:rFonts w:ascii="Times New Roman" w:hAnsi="Times New Roman"/>
        </w:rPr>
        <w:t>2&gt;</w:t>
      </w:r>
      <w:r w:rsidRPr="00646847">
        <w:rPr>
          <w:rFonts w:ascii="Times New Roman" w:hAnsi="Times New Roman"/>
        </w:rPr>
        <w:tab/>
        <w:t>perform the measurement configuration procedure as specified in 5.5.2;</w:t>
      </w:r>
    </w:p>
    <w:p w14:paraId="51506291"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 xml:space="preserve">resume </w:t>
      </w:r>
      <w:r w:rsidRPr="00646847">
        <w:rPr>
          <w:rFonts w:ascii="Times New Roman" w:hAnsi="Times New Roman"/>
          <w:lang w:val="en-US"/>
        </w:rPr>
        <w:t>measurements if suspended</w:t>
      </w:r>
      <w:r w:rsidRPr="00646847">
        <w:rPr>
          <w:rFonts w:ascii="Times New Roman" w:hAnsi="Times New Roman"/>
        </w:rPr>
        <w:t>;</w:t>
      </w:r>
    </w:p>
    <w:p w14:paraId="13E23470" w14:textId="77777777" w:rsidR="009E0C2C" w:rsidRPr="00646847" w:rsidRDefault="009E0C2C" w:rsidP="009E0C2C">
      <w:pPr>
        <w:ind w:left="568" w:hanging="284"/>
        <w:rPr>
          <w:rFonts w:ascii="Times New Roman" w:hAnsi="Times New Roman"/>
          <w:color w:val="FF0000"/>
        </w:rPr>
      </w:pPr>
      <w:r w:rsidRPr="00646847">
        <w:rPr>
          <w:rFonts w:ascii="Times New Roman" w:hAnsi="Times New Roman"/>
          <w:color w:val="FF0000"/>
        </w:rPr>
        <w:t xml:space="preserve">Editor’s Note: </w:t>
      </w:r>
      <w:r w:rsidRPr="00646847">
        <w:rPr>
          <w:rFonts w:ascii="Times New Roman" w:hAnsi="Times New Roman"/>
          <w:color w:val="FF0000"/>
          <w:lang w:val="en-US"/>
        </w:rPr>
        <w:t>FFS Whether there is a need to define UE actions related to access control timers (equivalent to T302, T303, T305, T306, T308 in LTE). For example, informing upper layers if a given timer is not running.</w:t>
      </w:r>
    </w:p>
    <w:p w14:paraId="68026568"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enter RRC_CONNECTED;</w:t>
      </w:r>
    </w:p>
    <w:p w14:paraId="3EF933E1"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indicate to upper layers that the suspended RRC connection has been resumed;</w:t>
      </w:r>
    </w:p>
    <w:p w14:paraId="79480432" w14:textId="77777777" w:rsidR="009E0C2C" w:rsidRPr="00646847" w:rsidRDefault="009E0C2C" w:rsidP="009E0C2C">
      <w:pPr>
        <w:ind w:left="568" w:hanging="284"/>
        <w:rPr>
          <w:rFonts w:ascii="Times New Roman" w:hAnsi="Times New Roman"/>
        </w:rPr>
      </w:pPr>
      <w:r w:rsidRPr="00646847">
        <w:rPr>
          <w:rFonts w:ascii="Times New Roman" w:hAnsi="Times New Roman"/>
          <w:color w:val="FF0000"/>
        </w:rPr>
        <w:t>Editor’s Note: FFS NAS-AS interactions for RRC_INACTIVE</w:t>
      </w:r>
      <w:r w:rsidRPr="00646847">
        <w:rPr>
          <w:rFonts w:ascii="Times New Roman" w:hAnsi="Times New Roman"/>
          <w:color w:val="FF0000"/>
          <w:lang w:val="en-US"/>
        </w:rPr>
        <w:t>.</w:t>
      </w:r>
    </w:p>
    <w:p w14:paraId="5AD5DA9D"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stop the cell re-selection procedure;</w:t>
      </w:r>
    </w:p>
    <w:p w14:paraId="59309AF7"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consider the current cell to be the PCell;</w:t>
      </w:r>
    </w:p>
    <w:p w14:paraId="38B5DF15"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 xml:space="preserve">set the content of the of </w:t>
      </w:r>
      <w:r w:rsidRPr="00646847">
        <w:rPr>
          <w:rFonts w:ascii="Times New Roman" w:hAnsi="Times New Roman"/>
          <w:i/>
        </w:rPr>
        <w:t>RRCResumeComplete</w:t>
      </w:r>
      <w:r w:rsidRPr="00646847">
        <w:rPr>
          <w:rFonts w:ascii="Times New Roman" w:hAnsi="Times New Roman"/>
        </w:rPr>
        <w:t>message as follows:</w:t>
      </w:r>
    </w:p>
    <w:p w14:paraId="343BEAF1" w14:textId="77777777" w:rsidR="009E0C2C" w:rsidRPr="00646847" w:rsidRDefault="009E0C2C" w:rsidP="009E0C2C">
      <w:pPr>
        <w:pStyle w:val="B2"/>
        <w:rPr>
          <w:rFonts w:ascii="Times New Roman" w:hAnsi="Times New Roman"/>
        </w:rPr>
      </w:pPr>
      <w:r w:rsidRPr="00646847">
        <w:rPr>
          <w:rFonts w:ascii="Times New Roman" w:hAnsi="Times New Roman"/>
        </w:rPr>
        <w:t xml:space="preserve">2&gt;  if the upper layer provides NAS PDU include and set the dedicatedInfoNAS to include the information received from upper layers; </w:t>
      </w:r>
    </w:p>
    <w:p w14:paraId="79B0EFDF"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 xml:space="preserve">submit the </w:t>
      </w:r>
      <w:r w:rsidRPr="00646847">
        <w:rPr>
          <w:rFonts w:ascii="Times New Roman" w:hAnsi="Times New Roman"/>
          <w:i/>
        </w:rPr>
        <w:t>RRCResumeComplete</w:t>
      </w:r>
      <w:r w:rsidRPr="00646847">
        <w:rPr>
          <w:rFonts w:ascii="Times New Roman" w:hAnsi="Times New Roman"/>
        </w:rPr>
        <w:t xml:space="preserve"> message to lower layers for transmission;</w:t>
      </w:r>
    </w:p>
    <w:p w14:paraId="13EF336D" w14:textId="77777777" w:rsidR="009E0C2C" w:rsidRPr="00646847" w:rsidRDefault="009E0C2C" w:rsidP="009E0C2C">
      <w:pPr>
        <w:ind w:left="568" w:hanging="284"/>
        <w:rPr>
          <w:rFonts w:ascii="Times New Roman" w:hAnsi="Times New Roman"/>
        </w:rPr>
      </w:pPr>
      <w:r w:rsidRPr="00646847">
        <w:rPr>
          <w:rFonts w:ascii="Times New Roman" w:hAnsi="Times New Roman"/>
        </w:rPr>
        <w:t>1&gt;</w:t>
      </w:r>
      <w:r w:rsidRPr="00646847">
        <w:rPr>
          <w:rFonts w:ascii="Times New Roman" w:hAnsi="Times New Roman"/>
        </w:rPr>
        <w:tab/>
        <w:t>the procedure ends.</w:t>
      </w:r>
      <w:bookmarkEnd w:id="1"/>
    </w:p>
    <w:bookmarkEnd w:id="2"/>
    <w:p w14:paraId="483A233E" w14:textId="77777777" w:rsidR="00A24DE8" w:rsidRDefault="00A24DE8" w:rsidP="00A24DE8">
      <w:pPr>
        <w:pStyle w:val="B1"/>
        <w:rPr>
          <w:rFonts w:ascii="Times New Roman" w:hAnsi="Times New Roman"/>
          <w:lang w:val="en-US" w:eastAsia="zh-CN"/>
        </w:rPr>
      </w:pPr>
    </w:p>
    <w:p w14:paraId="7966DC7C" w14:textId="77777777" w:rsidR="00A24DE8" w:rsidRDefault="00A24DE8" w:rsidP="00A24DE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079243ED" w14:textId="77777777" w:rsidR="00061537" w:rsidRDefault="00061537" w:rsidP="00A24DE8">
      <w:pPr>
        <w:pStyle w:val="B1"/>
        <w:sectPr w:rsidR="00061537" w:rsidSect="00740E8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090DA655" w14:textId="13B7A71A" w:rsidR="00A24DE8" w:rsidRDefault="00A24DE8" w:rsidP="00A24DE8">
      <w:pPr>
        <w:pStyle w:val="B1"/>
      </w:pPr>
    </w:p>
    <w:p w14:paraId="6BB2BF67" w14:textId="77777777" w:rsidR="00A24DE8" w:rsidRDefault="00A24DE8" w:rsidP="00A24DE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3AD943F5" w14:textId="77777777" w:rsidR="009E0C2C" w:rsidRDefault="009E0C2C" w:rsidP="009E0C2C">
      <w:pPr>
        <w:rPr>
          <w:rFonts w:ascii="Times New Roman" w:hAnsi="Times New Roman"/>
          <w:iCs/>
          <w:lang w:eastAsia="ja-JP"/>
        </w:rPr>
      </w:pPr>
    </w:p>
    <w:p w14:paraId="3C10F122" w14:textId="77777777" w:rsidR="009E0C2C" w:rsidRDefault="009E0C2C" w:rsidP="009E0C2C">
      <w:pPr>
        <w:keepNext/>
        <w:keepLines/>
        <w:spacing w:before="120"/>
        <w:ind w:left="1418" w:hanging="1418"/>
        <w:outlineLvl w:val="3"/>
        <w:rPr>
          <w:sz w:val="24"/>
        </w:rPr>
      </w:pPr>
      <w:r>
        <w:rPr>
          <w:sz w:val="24"/>
        </w:rPr>
        <w:t>–</w:t>
      </w:r>
      <w:r>
        <w:rPr>
          <w:sz w:val="24"/>
        </w:rPr>
        <w:tab/>
      </w:r>
      <w:r>
        <w:rPr>
          <w:i/>
          <w:noProof/>
          <w:sz w:val="24"/>
        </w:rPr>
        <w:t>RRCResume</w:t>
      </w:r>
    </w:p>
    <w:p w14:paraId="5A451312" w14:textId="77777777" w:rsidR="009E0C2C" w:rsidRDefault="009E0C2C" w:rsidP="009E0C2C">
      <w:pPr>
        <w:rPr>
          <w:rFonts w:ascii="Times New Roman" w:hAnsi="Times New Roman"/>
        </w:rPr>
      </w:pPr>
      <w:r>
        <w:t xml:space="preserve">The </w:t>
      </w:r>
      <w:r>
        <w:rPr>
          <w:i/>
          <w:noProof/>
        </w:rPr>
        <w:t xml:space="preserve">RRCResume </w:t>
      </w:r>
      <w:r>
        <w:t>message is used to resume the suspended RRC connection.</w:t>
      </w:r>
    </w:p>
    <w:p w14:paraId="26F9716F" w14:textId="77777777" w:rsidR="009E0C2C" w:rsidRDefault="009E0C2C" w:rsidP="009E0C2C">
      <w:pPr>
        <w:keepNext/>
        <w:keepLines/>
        <w:ind w:left="568" w:hanging="284"/>
      </w:pPr>
      <w:r>
        <w:t>Signalling radio bearer: SRB1</w:t>
      </w:r>
    </w:p>
    <w:p w14:paraId="4A816546" w14:textId="77777777" w:rsidR="009E0C2C" w:rsidRDefault="009E0C2C" w:rsidP="009E0C2C">
      <w:pPr>
        <w:keepNext/>
        <w:keepLines/>
        <w:ind w:left="568" w:hanging="284"/>
      </w:pPr>
      <w:r>
        <w:t>RLC-SAP: AM</w:t>
      </w:r>
    </w:p>
    <w:p w14:paraId="6116FFE0" w14:textId="77777777" w:rsidR="009E0C2C" w:rsidRDefault="009E0C2C" w:rsidP="009E0C2C">
      <w:pPr>
        <w:keepNext/>
        <w:keepLines/>
        <w:ind w:left="568" w:hanging="284"/>
      </w:pPr>
      <w:r>
        <w:t>Logical channel: DCCH</w:t>
      </w:r>
    </w:p>
    <w:p w14:paraId="4A631F39" w14:textId="77777777" w:rsidR="009E0C2C" w:rsidRDefault="009E0C2C" w:rsidP="009E0C2C">
      <w:pPr>
        <w:keepNext/>
        <w:keepLines/>
        <w:tabs>
          <w:tab w:val="left" w:pos="3532"/>
        </w:tabs>
        <w:ind w:left="568" w:hanging="284"/>
      </w:pPr>
      <w:r>
        <w:t>Direction: Network to UE</w:t>
      </w:r>
    </w:p>
    <w:p w14:paraId="57B1A84B" w14:textId="77777777" w:rsidR="009E0C2C" w:rsidRDefault="009E0C2C" w:rsidP="009E0C2C">
      <w:pPr>
        <w:pStyle w:val="TH"/>
        <w:rPr>
          <w:bCs/>
          <w:i/>
          <w:iCs/>
          <w:noProof/>
        </w:rPr>
      </w:pPr>
      <w:r>
        <w:rPr>
          <w:i/>
        </w:rPr>
        <w:t>RRCResume</w:t>
      </w:r>
      <w:r w:rsidRPr="009E0C2C">
        <w:rPr>
          <w:i/>
          <w:lang w:val="en-US"/>
        </w:rPr>
        <w:t xml:space="preserve"> </w:t>
      </w:r>
      <w:r>
        <w:rPr>
          <w:b w:val="0"/>
          <w:bCs/>
          <w:iCs/>
          <w:noProof/>
        </w:rPr>
        <w:t>message</w:t>
      </w:r>
    </w:p>
    <w:p w14:paraId="5592363D"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ASN1START</w:t>
      </w:r>
    </w:p>
    <w:p w14:paraId="653798B3"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TAG-RRCRESUME-START</w:t>
      </w:r>
    </w:p>
    <w:p w14:paraId="20EA035D"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4C8FD5AF"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RRCResume ::=</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SEQUENCE {</w:t>
      </w:r>
    </w:p>
    <w:p w14:paraId="45057EAE"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US"/>
        </w:rPr>
      </w:pPr>
      <w:r>
        <w:rPr>
          <w:rFonts w:ascii="Courier New" w:hAnsi="Courier New"/>
          <w:noProof/>
          <w:snapToGrid w:val="0"/>
          <w:sz w:val="16"/>
          <w:lang w:val="en-US" w:eastAsia="en-US"/>
        </w:rPr>
        <w:tab/>
        <w:t>rrc-TransactionIdentifier</w:t>
      </w:r>
      <w:r>
        <w:rPr>
          <w:rFonts w:ascii="Courier New" w:hAnsi="Courier New"/>
          <w:noProof/>
          <w:snapToGrid w:val="0"/>
          <w:sz w:val="16"/>
          <w:lang w:val="en-US" w:eastAsia="en-US"/>
        </w:rPr>
        <w:tab/>
      </w:r>
      <w:r>
        <w:rPr>
          <w:rFonts w:ascii="Courier New" w:hAnsi="Courier New"/>
          <w:noProof/>
          <w:snapToGrid w:val="0"/>
          <w:sz w:val="16"/>
          <w:lang w:val="en-US" w:eastAsia="en-US"/>
        </w:rPr>
        <w:tab/>
      </w:r>
      <w:r>
        <w:rPr>
          <w:rFonts w:ascii="Courier New" w:hAnsi="Courier New"/>
          <w:noProof/>
          <w:snapToGrid w:val="0"/>
          <w:sz w:val="16"/>
          <w:lang w:val="en-US" w:eastAsia="en-US"/>
        </w:rPr>
        <w:tab/>
        <w:t>RRC-TransactionIdentifier,</w:t>
      </w:r>
    </w:p>
    <w:p w14:paraId="7ED9A675"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t>criticalExtensions</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CHOICE {</w:t>
      </w:r>
    </w:p>
    <w:p w14:paraId="7ED3E11E"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r>
      <w:r>
        <w:rPr>
          <w:rFonts w:ascii="Courier New" w:hAnsi="Courier New"/>
          <w:noProof/>
          <w:sz w:val="16"/>
          <w:lang w:val="en-US" w:eastAsia="en-US"/>
        </w:rPr>
        <w:tab/>
        <w:t>c1</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CHOICE {</w:t>
      </w:r>
    </w:p>
    <w:p w14:paraId="21703D9A"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rrcResume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RRCResume-IEs,</w:t>
      </w:r>
    </w:p>
    <w:p w14:paraId="69F8009A" w14:textId="77777777" w:rsidR="009E0C2C" w:rsidRP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US"/>
        </w:rPr>
      </w:pP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9E0C2C">
        <w:rPr>
          <w:rFonts w:ascii="Courier New" w:hAnsi="Courier New"/>
          <w:noProof/>
          <w:sz w:val="16"/>
          <w:lang w:val="sv-SE" w:eastAsia="en-US"/>
        </w:rPr>
        <w:t xml:space="preserve">spare3 </w:t>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t>NULL,</w:t>
      </w:r>
    </w:p>
    <w:p w14:paraId="6A3C14F8" w14:textId="77777777" w:rsidR="009E0C2C" w:rsidRP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US"/>
        </w:rPr>
      </w:pP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t xml:space="preserve">spare2 </w:t>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t>NULL,</w:t>
      </w:r>
    </w:p>
    <w:p w14:paraId="1DFD660E" w14:textId="77777777" w:rsidR="009E0C2C" w:rsidRP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US"/>
        </w:rPr>
      </w:pP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t xml:space="preserve">spare1 </w:t>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r>
      <w:r w:rsidRPr="009E0C2C">
        <w:rPr>
          <w:rFonts w:ascii="Courier New" w:hAnsi="Courier New"/>
          <w:noProof/>
          <w:sz w:val="16"/>
          <w:lang w:val="sv-SE" w:eastAsia="en-US"/>
        </w:rPr>
        <w:tab/>
        <w:t>NULL</w:t>
      </w:r>
    </w:p>
    <w:p w14:paraId="1D40F982"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9E0C2C">
        <w:rPr>
          <w:rFonts w:ascii="Courier New" w:hAnsi="Courier New"/>
          <w:noProof/>
          <w:sz w:val="16"/>
          <w:lang w:val="sv-SE" w:eastAsia="en-US"/>
        </w:rPr>
        <w:tab/>
      </w:r>
      <w:r w:rsidRPr="009E0C2C">
        <w:rPr>
          <w:rFonts w:ascii="Courier New" w:hAnsi="Courier New"/>
          <w:noProof/>
          <w:sz w:val="16"/>
          <w:lang w:val="sv-SE" w:eastAsia="en-US"/>
        </w:rPr>
        <w:tab/>
      </w:r>
      <w:r>
        <w:rPr>
          <w:rFonts w:ascii="Courier New" w:hAnsi="Courier New"/>
          <w:noProof/>
          <w:sz w:val="16"/>
          <w:lang w:val="en-US" w:eastAsia="en-US"/>
        </w:rPr>
        <w:t>},</w:t>
      </w:r>
    </w:p>
    <w:p w14:paraId="60B0C292"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r>
      <w:r>
        <w:rPr>
          <w:rFonts w:ascii="Courier New" w:hAnsi="Courier New"/>
          <w:noProof/>
          <w:sz w:val="16"/>
          <w:lang w:val="en-US" w:eastAsia="en-US"/>
        </w:rPr>
        <w:tab/>
        <w:t>criticalExtensionsFuture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SEQUENCE {}</w:t>
      </w:r>
    </w:p>
    <w:p w14:paraId="78254CC7"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t>}</w:t>
      </w:r>
    </w:p>
    <w:p w14:paraId="49FF6428"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w:t>
      </w:r>
    </w:p>
    <w:p w14:paraId="65B221BA"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7DC4DC8B"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RRCResume-IEs ::=</w:t>
      </w:r>
      <w:r>
        <w:rPr>
          <w:rFonts w:ascii="Courier New" w:hAnsi="Courier New"/>
          <w:noProof/>
          <w:sz w:val="16"/>
          <w:lang w:val="en-US" w:eastAsia="en-US"/>
        </w:rPr>
        <w:tab/>
      </w:r>
      <w:r>
        <w:rPr>
          <w:rFonts w:ascii="Courier New" w:hAnsi="Courier New"/>
          <w:noProof/>
          <w:sz w:val="16"/>
          <w:lang w:val="en-US" w:eastAsia="en-US"/>
        </w:rPr>
        <w:tab/>
        <w:t>SEQUENCE {</w:t>
      </w:r>
    </w:p>
    <w:p w14:paraId="044DC9FE"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r>
    </w:p>
    <w:p w14:paraId="374AD4BD"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sz w:val="16"/>
          <w:lang w:eastAsia="sv-SE"/>
        </w:rPr>
        <w:tab/>
      </w:r>
      <w:r>
        <w:rPr>
          <w:rFonts w:ascii="Courier New" w:eastAsia="MS Mincho" w:hAnsi="Courier New"/>
          <w:noProof/>
          <w:color w:val="808080"/>
          <w:sz w:val="16"/>
          <w:lang w:eastAsia="sv-SE"/>
        </w:rPr>
        <w:t xml:space="preserve">-- Configuration of Radio Bearers (DRBs, SRBs) including SDAP/PDCP. </w:t>
      </w:r>
    </w:p>
    <w:p w14:paraId="4CD02ABB"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sz w:val="16"/>
          <w:lang w:eastAsia="sv-SE"/>
        </w:rPr>
        <w:tab/>
        <w:t>radioBearerConfig</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t xml:space="preserve">RadioBearerConfig </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OPTIONAL</w:t>
      </w:r>
      <w:r>
        <w:rPr>
          <w:rFonts w:ascii="Courier New" w:eastAsia="MS Mincho" w:hAnsi="Courier New"/>
          <w:noProof/>
          <w:sz w:val="16"/>
          <w:lang w:eastAsia="sv-SE"/>
        </w:rPr>
        <w:t xml:space="preserve">, </w:t>
      </w:r>
      <w:r>
        <w:rPr>
          <w:rFonts w:ascii="Courier New" w:eastAsia="MS Mincho" w:hAnsi="Courier New"/>
          <w:noProof/>
          <w:color w:val="808080"/>
          <w:sz w:val="16"/>
          <w:lang w:eastAsia="sv-SE"/>
        </w:rPr>
        <w:t>-- Need M</w:t>
      </w:r>
    </w:p>
    <w:p w14:paraId="69041A21"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sz w:val="16"/>
          <w:lang w:eastAsia="sv-SE"/>
        </w:rPr>
      </w:pPr>
    </w:p>
    <w:p w14:paraId="5D6B47CB"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sz w:val="16"/>
          <w:lang w:eastAsia="sv-SE"/>
        </w:rPr>
        <w:tab/>
      </w:r>
      <w:r>
        <w:rPr>
          <w:rFonts w:ascii="Courier New" w:eastAsia="MS Mincho" w:hAnsi="Courier New"/>
          <w:noProof/>
          <w:color w:val="808080"/>
          <w:sz w:val="16"/>
          <w:lang w:eastAsia="sv-SE"/>
        </w:rPr>
        <w:t>-- Configuration of master cell group (NR Standalone):</w:t>
      </w:r>
    </w:p>
    <w:p w14:paraId="77AE0E7C"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sz w:val="16"/>
          <w:lang w:eastAsia="sv-SE"/>
        </w:rPr>
        <w:tab/>
        <w:t>masterCellGroup</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sidRPr="00A35445">
        <w:rPr>
          <w:rFonts w:ascii="Courier New" w:eastAsia="MS Mincho" w:hAnsi="Courier New"/>
          <w:noProof/>
          <w:color w:val="993366"/>
          <w:sz w:val="16"/>
          <w:lang w:eastAsia="sv-SE"/>
        </w:rPr>
        <w:t>OCTET</w:t>
      </w:r>
      <w:r>
        <w:rPr>
          <w:rFonts w:ascii="Courier New" w:eastAsia="MS Mincho" w:hAnsi="Courier New"/>
          <w:noProof/>
          <w:sz w:val="16"/>
          <w:lang w:eastAsia="sv-SE"/>
        </w:rPr>
        <w:t xml:space="preserve"> </w:t>
      </w:r>
      <w:r w:rsidRPr="00A35445">
        <w:rPr>
          <w:rFonts w:ascii="Courier New" w:eastAsia="MS Mincho" w:hAnsi="Courier New"/>
          <w:noProof/>
          <w:color w:val="993366"/>
          <w:sz w:val="16"/>
          <w:lang w:eastAsia="sv-SE"/>
        </w:rPr>
        <w:t>STRING</w:t>
      </w:r>
      <w:r>
        <w:rPr>
          <w:rFonts w:ascii="Courier New" w:eastAsia="MS Mincho" w:hAnsi="Courier New"/>
          <w:noProof/>
          <w:sz w:val="16"/>
          <w:lang w:eastAsia="sv-SE"/>
        </w:rPr>
        <w:t xml:space="preserve"> (CONTAINING CellGroupConfig)</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OPTIONAL</w:t>
      </w:r>
      <w:r>
        <w:rPr>
          <w:rFonts w:ascii="Courier New" w:eastAsia="MS Mincho" w:hAnsi="Courier New"/>
          <w:noProof/>
          <w:sz w:val="16"/>
          <w:lang w:eastAsia="sv-SE"/>
        </w:rPr>
        <w:t xml:space="preserve">, </w:t>
      </w:r>
      <w:r>
        <w:rPr>
          <w:rFonts w:ascii="Courier New" w:eastAsia="MS Mincho" w:hAnsi="Courier New"/>
          <w:noProof/>
          <w:color w:val="808080"/>
          <w:sz w:val="16"/>
          <w:lang w:eastAsia="sv-SE"/>
        </w:rPr>
        <w:t>-- Need M</w:t>
      </w:r>
    </w:p>
    <w:p w14:paraId="6B6E9FC8"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sz w:val="16"/>
          <w:lang w:eastAsia="sv-SE"/>
        </w:rPr>
      </w:pPr>
    </w:p>
    <w:p w14:paraId="0DF4BBDD"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Configuration of master cell group:</w:t>
      </w:r>
    </w:p>
    <w:p w14:paraId="00D7B8AC"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sz w:val="16"/>
          <w:lang w:eastAsia="sv-SE"/>
        </w:rPr>
        <w:tab/>
        <w:t>measConfig</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t>MeasConfig</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OPTIONAL</w:t>
      </w:r>
      <w:r>
        <w:rPr>
          <w:rFonts w:ascii="Courier New" w:eastAsia="MS Mincho" w:hAnsi="Courier New"/>
          <w:noProof/>
          <w:sz w:val="16"/>
          <w:lang w:eastAsia="sv-SE"/>
        </w:rPr>
        <w:t xml:space="preserve">, </w:t>
      </w:r>
      <w:r>
        <w:rPr>
          <w:rFonts w:ascii="Courier New" w:eastAsia="MS Mincho" w:hAnsi="Courier New"/>
          <w:noProof/>
          <w:color w:val="808080"/>
          <w:sz w:val="16"/>
          <w:lang w:eastAsia="sv-SE"/>
        </w:rPr>
        <w:t>-- Need M</w:t>
      </w:r>
    </w:p>
    <w:p w14:paraId="6ED4587A"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p>
    <w:p w14:paraId="635330C9" w14:textId="71725D11" w:rsidR="009E0C2C" w:rsidDel="00605A49" w:rsidRDefault="009E0C2C" w:rsidP="00137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del w:id="32" w:author="Ericsson" w:date="2018-05-07T13:29:00Z"/>
          <w:rFonts w:ascii="Courier New" w:eastAsia="MS Mincho" w:hAnsi="Courier New"/>
          <w:noProof/>
          <w:color w:val="808080"/>
          <w:sz w:val="16"/>
          <w:lang w:eastAsia="sv-SE"/>
        </w:rPr>
      </w:pPr>
      <w:r>
        <w:rPr>
          <w:rFonts w:ascii="Courier New" w:hAnsi="Courier New"/>
          <w:noProof/>
          <w:sz w:val="16"/>
          <w:lang w:val="en-US" w:eastAsia="en-US"/>
        </w:rPr>
        <w:tab/>
        <w:t>drb-ContinueROHC</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137353">
        <w:rPr>
          <w:rFonts w:ascii="Courier New" w:eastAsia="MS Mincho" w:hAnsi="Courier New"/>
          <w:noProof/>
          <w:color w:val="993366"/>
          <w:sz w:val="16"/>
          <w:lang w:eastAsia="sv-SE"/>
        </w:rPr>
        <w:t>ENUMERATED</w:t>
      </w:r>
      <w:r>
        <w:rPr>
          <w:rFonts w:ascii="Courier New" w:hAnsi="Courier New"/>
          <w:noProof/>
          <w:sz w:val="16"/>
          <w:lang w:val="en-US" w:eastAsia="en-US"/>
        </w:rPr>
        <w:t xml:space="preserve"> {true}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002B6FA2">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eastAsia="MS Mincho" w:hAnsi="Courier New"/>
          <w:noProof/>
          <w:color w:val="993366"/>
          <w:sz w:val="16"/>
          <w:lang w:eastAsia="sv-SE"/>
        </w:rPr>
        <w:t>OPTIONAL</w:t>
      </w:r>
      <w:r>
        <w:rPr>
          <w:rFonts w:ascii="Courier New" w:eastAsia="MS Mincho" w:hAnsi="Courier New"/>
          <w:noProof/>
          <w:sz w:val="16"/>
          <w:lang w:eastAsia="sv-SE"/>
        </w:rPr>
        <w:t xml:space="preserve">, </w:t>
      </w:r>
      <w:r>
        <w:rPr>
          <w:rFonts w:ascii="Courier New" w:eastAsia="MS Mincho" w:hAnsi="Courier New"/>
          <w:noProof/>
          <w:color w:val="808080"/>
          <w:sz w:val="16"/>
          <w:lang w:eastAsia="sv-SE"/>
        </w:rPr>
        <w:t>-- Need M</w:t>
      </w:r>
    </w:p>
    <w:p w14:paraId="6E444368" w14:textId="7B2F506A" w:rsidR="009E0C2C" w:rsidRDefault="009E0C2C" w:rsidP="00137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hAnsi="Courier New"/>
          <w:noProof/>
          <w:sz w:val="16"/>
          <w:lang w:val="en-US" w:eastAsia="en-US"/>
        </w:rPr>
      </w:pPr>
      <w:r>
        <w:rPr>
          <w:rFonts w:ascii="Courier New" w:hAnsi="Courier New"/>
          <w:noProof/>
          <w:sz w:val="16"/>
          <w:lang w:eastAsia="en-US"/>
        </w:rPr>
        <w:tab/>
      </w:r>
      <w:ins w:id="33" w:author="Ericsson" w:date="2018-04-04T13:56:00Z">
        <w:r w:rsidRPr="009E0C2C">
          <w:rPr>
            <w:rFonts w:ascii="Courier New" w:hAnsi="Courier New"/>
            <w:noProof/>
            <w:sz w:val="16"/>
            <w:lang w:eastAsia="en-US"/>
          </w:rPr>
          <w:t>fullConfig</w:t>
        </w:r>
        <w:r w:rsidRPr="009E0C2C">
          <w:rPr>
            <w:rFonts w:ascii="Courier New" w:hAnsi="Courier New"/>
            <w:noProof/>
            <w:sz w:val="16"/>
            <w:lang w:val="en-US" w:eastAsia="en-US"/>
          </w:rPr>
          <w:tab/>
        </w:r>
        <w:r w:rsidRPr="009E0C2C">
          <w:rPr>
            <w:rFonts w:ascii="Courier New" w:hAnsi="Courier New"/>
            <w:noProof/>
            <w:sz w:val="16"/>
            <w:lang w:val="en-US" w:eastAsia="en-US"/>
          </w:rPr>
          <w:tab/>
        </w:r>
        <w:r w:rsidRPr="009E0C2C">
          <w:rPr>
            <w:rFonts w:ascii="Courier New" w:hAnsi="Courier New"/>
            <w:noProof/>
            <w:sz w:val="16"/>
            <w:lang w:val="en-US" w:eastAsia="en-US"/>
          </w:rPr>
          <w:tab/>
        </w:r>
      </w:ins>
      <w:ins w:id="34" w:author="Ericsson" w:date="2018-05-07T13:08:00Z">
        <w:r w:rsidR="00172E4E">
          <w:rPr>
            <w:rFonts w:ascii="Courier New" w:hAnsi="Courier New"/>
            <w:noProof/>
            <w:sz w:val="16"/>
            <w:lang w:val="en-US" w:eastAsia="en-US"/>
          </w:rPr>
          <w:tab/>
        </w:r>
        <w:r w:rsidR="00172E4E">
          <w:rPr>
            <w:rFonts w:ascii="Courier New" w:hAnsi="Courier New"/>
            <w:noProof/>
            <w:sz w:val="16"/>
            <w:lang w:val="en-US" w:eastAsia="en-US"/>
          </w:rPr>
          <w:tab/>
        </w:r>
        <w:r w:rsidR="00172E4E">
          <w:rPr>
            <w:rFonts w:ascii="Courier New" w:hAnsi="Courier New"/>
            <w:noProof/>
            <w:sz w:val="16"/>
            <w:lang w:val="en-US" w:eastAsia="en-US"/>
          </w:rPr>
          <w:tab/>
        </w:r>
        <w:r w:rsidR="00172E4E">
          <w:rPr>
            <w:rFonts w:ascii="Courier New" w:hAnsi="Courier New"/>
            <w:noProof/>
            <w:sz w:val="16"/>
            <w:lang w:val="en-US" w:eastAsia="en-US"/>
          </w:rPr>
          <w:tab/>
        </w:r>
      </w:ins>
      <w:ins w:id="35" w:author="Ericsson" w:date="2018-04-04T13:56:00Z">
        <w:r w:rsidRPr="009E0C2C">
          <w:rPr>
            <w:rFonts w:ascii="Courier New" w:hAnsi="Courier New"/>
            <w:noProof/>
            <w:sz w:val="16"/>
            <w:lang w:val="en-US" w:eastAsia="en-US"/>
          </w:rPr>
          <w:tab/>
        </w:r>
        <w:r w:rsidRPr="00137353">
          <w:rPr>
            <w:rFonts w:ascii="Courier New" w:eastAsia="MS Mincho" w:hAnsi="Courier New"/>
            <w:noProof/>
            <w:color w:val="993366"/>
            <w:sz w:val="16"/>
            <w:lang w:eastAsia="sv-SE"/>
          </w:rPr>
          <w:t>ENUMERATED</w:t>
        </w:r>
        <w:r w:rsidRPr="009E0C2C">
          <w:rPr>
            <w:rFonts w:ascii="Courier New" w:hAnsi="Courier New"/>
            <w:noProof/>
            <w:sz w:val="16"/>
            <w:lang w:val="en-US" w:eastAsia="en-US"/>
          </w:rPr>
          <w:t xml:space="preserve"> {true} </w:t>
        </w:r>
        <w:r w:rsidRPr="009E0C2C">
          <w:rPr>
            <w:rFonts w:ascii="Courier New" w:hAnsi="Courier New"/>
            <w:noProof/>
            <w:sz w:val="16"/>
            <w:lang w:val="en-US" w:eastAsia="en-US"/>
          </w:rPr>
          <w:tab/>
        </w:r>
        <w:r w:rsidRPr="009E0C2C">
          <w:rPr>
            <w:rFonts w:ascii="Courier New" w:hAnsi="Courier New"/>
            <w:noProof/>
            <w:sz w:val="16"/>
            <w:lang w:val="en-US" w:eastAsia="en-US"/>
          </w:rPr>
          <w:tab/>
        </w:r>
      </w:ins>
      <w:ins w:id="36" w:author="Ericsson" w:date="2018-05-07T13:08:00Z">
        <w:r w:rsidR="00393266">
          <w:rPr>
            <w:rFonts w:ascii="Courier New" w:hAnsi="Courier New"/>
            <w:noProof/>
            <w:sz w:val="16"/>
            <w:lang w:val="en-US" w:eastAsia="en-US"/>
          </w:rPr>
          <w:tab/>
        </w:r>
        <w:r w:rsidR="00393266">
          <w:rPr>
            <w:rFonts w:ascii="Courier New" w:hAnsi="Courier New"/>
            <w:noProof/>
            <w:sz w:val="16"/>
            <w:lang w:val="en-US" w:eastAsia="en-US"/>
          </w:rPr>
          <w:tab/>
        </w:r>
      </w:ins>
      <w:ins w:id="37" w:author="Ericsson" w:date="2018-05-07T13:15:00Z">
        <w:r w:rsidR="000D36B1">
          <w:rPr>
            <w:rFonts w:ascii="Courier New" w:hAnsi="Courier New"/>
            <w:noProof/>
            <w:sz w:val="16"/>
            <w:lang w:val="en-US" w:eastAsia="en-US"/>
          </w:rPr>
          <w:tab/>
        </w:r>
      </w:ins>
      <w:ins w:id="38" w:author="Ericsson" w:date="2018-05-07T13:08:00Z">
        <w:r w:rsidR="00393266">
          <w:rPr>
            <w:rFonts w:ascii="Courier New" w:hAnsi="Courier New"/>
            <w:noProof/>
            <w:sz w:val="16"/>
            <w:lang w:val="en-US" w:eastAsia="en-US"/>
          </w:rPr>
          <w:tab/>
        </w:r>
        <w:r w:rsidR="00393266">
          <w:rPr>
            <w:rFonts w:ascii="Courier New" w:hAnsi="Courier New"/>
            <w:noProof/>
            <w:sz w:val="16"/>
            <w:lang w:val="en-US" w:eastAsia="en-US"/>
          </w:rPr>
          <w:tab/>
        </w:r>
        <w:r w:rsidR="00393266">
          <w:rPr>
            <w:rFonts w:ascii="Courier New" w:hAnsi="Courier New"/>
            <w:noProof/>
            <w:sz w:val="16"/>
            <w:lang w:val="en-US" w:eastAsia="en-US"/>
          </w:rPr>
          <w:tab/>
        </w:r>
        <w:r w:rsidR="00393266">
          <w:rPr>
            <w:rFonts w:ascii="Courier New" w:hAnsi="Courier New"/>
            <w:noProof/>
            <w:sz w:val="16"/>
            <w:lang w:val="en-US" w:eastAsia="en-US"/>
          </w:rPr>
          <w:tab/>
        </w:r>
        <w:r w:rsidR="00393266">
          <w:rPr>
            <w:rFonts w:ascii="Courier New" w:hAnsi="Courier New"/>
            <w:noProof/>
            <w:sz w:val="16"/>
            <w:lang w:val="en-US" w:eastAsia="en-US"/>
          </w:rPr>
          <w:tab/>
        </w:r>
        <w:r w:rsidR="00393266">
          <w:rPr>
            <w:rFonts w:ascii="Courier New" w:hAnsi="Courier New"/>
            <w:noProof/>
            <w:sz w:val="16"/>
            <w:lang w:val="en-US" w:eastAsia="en-US"/>
          </w:rPr>
          <w:tab/>
        </w:r>
        <w:r w:rsidR="00393266">
          <w:rPr>
            <w:rFonts w:ascii="Courier New" w:hAnsi="Courier New"/>
            <w:noProof/>
            <w:sz w:val="16"/>
            <w:lang w:val="en-US" w:eastAsia="en-US"/>
          </w:rPr>
          <w:tab/>
        </w:r>
        <w:r w:rsidR="00393266">
          <w:rPr>
            <w:rFonts w:ascii="Courier New" w:hAnsi="Courier New"/>
            <w:noProof/>
            <w:sz w:val="16"/>
            <w:lang w:val="en-US" w:eastAsia="en-US"/>
          </w:rPr>
          <w:tab/>
        </w:r>
      </w:ins>
      <w:ins w:id="39" w:author="Ericsson" w:date="2018-04-04T13:56:00Z">
        <w:r w:rsidRPr="009E0C2C">
          <w:rPr>
            <w:rFonts w:ascii="Courier New" w:hAnsi="Courier New"/>
            <w:noProof/>
            <w:sz w:val="16"/>
            <w:lang w:val="en-US" w:eastAsia="en-US"/>
          </w:rPr>
          <w:tab/>
          <w:t>OPTIONAL,</w:t>
        </w:r>
      </w:ins>
    </w:p>
    <w:p w14:paraId="09838D21"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sz w:val="16"/>
          <w:lang w:eastAsia="sv-SE"/>
        </w:rPr>
      </w:pPr>
    </w:p>
    <w:p w14:paraId="16C9D301" w14:textId="6B0819DB"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sz w:val="16"/>
          <w:lang w:eastAsia="sv-SE"/>
        </w:rPr>
      </w:pPr>
      <w:r>
        <w:rPr>
          <w:rFonts w:ascii="Courier New" w:eastAsia="MS Mincho" w:hAnsi="Courier New"/>
          <w:noProof/>
          <w:sz w:val="16"/>
          <w:lang w:eastAsia="sv-SE"/>
        </w:rPr>
        <w:lastRenderedPageBreak/>
        <w:tab/>
        <w:t>lateNonCriticalExtension</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OCTET</w:t>
      </w:r>
      <w:ins w:id="40" w:author="Ericsson" w:date="2018-05-07T13:09:00Z">
        <w:r w:rsidR="006D31F3">
          <w:rPr>
            <w:rFonts w:ascii="Courier New" w:eastAsia="MS Mincho" w:hAnsi="Courier New"/>
            <w:noProof/>
            <w:color w:val="993366"/>
            <w:sz w:val="16"/>
            <w:lang w:eastAsia="sv-SE"/>
          </w:rPr>
          <w:t xml:space="preserve"> </w:t>
        </w:r>
      </w:ins>
      <w:r>
        <w:rPr>
          <w:rFonts w:ascii="Courier New" w:eastAsia="MS Mincho" w:hAnsi="Courier New"/>
          <w:noProof/>
          <w:color w:val="993366"/>
          <w:sz w:val="16"/>
          <w:lang w:eastAsia="sv-SE"/>
        </w:rPr>
        <w:t>STRING</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OPTIONAL</w:t>
      </w:r>
      <w:r>
        <w:rPr>
          <w:rFonts w:ascii="Courier New" w:eastAsia="MS Mincho" w:hAnsi="Courier New"/>
          <w:noProof/>
          <w:sz w:val="16"/>
          <w:lang w:eastAsia="sv-SE"/>
        </w:rPr>
        <w:t>,</w:t>
      </w:r>
    </w:p>
    <w:p w14:paraId="57B080B0" w14:textId="530CEE96"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sz w:val="16"/>
          <w:lang w:eastAsia="sv-SE"/>
        </w:rPr>
      </w:pPr>
      <w:r>
        <w:rPr>
          <w:rFonts w:ascii="Courier New" w:eastAsia="MS Mincho" w:hAnsi="Courier New"/>
          <w:noProof/>
          <w:sz w:val="16"/>
          <w:lang w:eastAsia="sv-SE"/>
        </w:rPr>
        <w:tab/>
        <w:t>nonCriticalExtension</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SEQUENCE</w:t>
      </w:r>
      <w:ins w:id="41" w:author="Ericsson" w:date="2018-05-07T13:09:00Z">
        <w:r w:rsidR="006D31F3">
          <w:rPr>
            <w:rFonts w:ascii="Courier New" w:eastAsia="MS Mincho" w:hAnsi="Courier New"/>
            <w:noProof/>
            <w:color w:val="993366"/>
            <w:sz w:val="16"/>
            <w:lang w:eastAsia="sv-SE"/>
          </w:rPr>
          <w:t xml:space="preserve"> </w:t>
        </w:r>
      </w:ins>
      <w:r>
        <w:rPr>
          <w:rFonts w:ascii="Courier New" w:eastAsia="MS Mincho" w:hAnsi="Courier New"/>
          <w:noProof/>
          <w:sz w:val="16"/>
          <w:lang w:eastAsia="sv-SE"/>
        </w:rPr>
        <w:t>{}</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color w:val="993366"/>
          <w:sz w:val="16"/>
          <w:lang w:eastAsia="sv-SE"/>
        </w:rPr>
        <w:t>OPTIONAL</w:t>
      </w:r>
    </w:p>
    <w:p w14:paraId="2945CA0A"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75649CE6"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w:t>
      </w:r>
    </w:p>
    <w:p w14:paraId="2FE41765"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5C6250A3"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bookmarkStart w:id="42" w:name="_GoBack"/>
      <w:bookmarkEnd w:id="42"/>
    </w:p>
    <w:p w14:paraId="42BC59FA"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TAG-RRCRESUME-STOP</w:t>
      </w:r>
    </w:p>
    <w:p w14:paraId="4ED4A0B7" w14:textId="77777777" w:rsidR="009E0C2C" w:rsidRDefault="009E0C2C" w:rsidP="009E0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ASN1STOP</w:t>
      </w:r>
    </w:p>
    <w:p w14:paraId="50B9B527" w14:textId="77777777" w:rsidR="009E0C2C" w:rsidRPr="00972C40" w:rsidRDefault="009E0C2C" w:rsidP="00972C40">
      <w:pPr>
        <w:spacing w:after="180"/>
        <w:jc w:val="left"/>
        <w:rPr>
          <w:rFonts w:ascii="Times New Roman" w:eastAsia="MS Mincho" w:hAnsi="Times New Roman"/>
          <w:lang w:eastAsia="ja-JP"/>
        </w:rPr>
      </w:pPr>
    </w:p>
    <w:p w14:paraId="6C99C92F" w14:textId="77777777" w:rsidR="00A24DE8" w:rsidRDefault="00A24DE8" w:rsidP="00A24DE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0CE51D2D" w14:textId="77777777" w:rsidR="00061537" w:rsidRDefault="00061537" w:rsidP="00646847">
      <w:pPr>
        <w:pStyle w:val="Heading1"/>
        <w:sectPr w:rsidR="00061537" w:rsidSect="00061537">
          <w:footnotePr>
            <w:numRestart w:val="eachSect"/>
          </w:footnotePr>
          <w:pgSz w:w="16840" w:h="11907" w:orient="landscape" w:code="9"/>
          <w:pgMar w:top="1134" w:right="1418" w:bottom="1134" w:left="1134" w:header="680" w:footer="567" w:gutter="0"/>
          <w:cols w:space="720"/>
          <w:docGrid w:linePitch="272"/>
        </w:sectPr>
      </w:pPr>
    </w:p>
    <w:p w14:paraId="1C7F14E4" w14:textId="11448669" w:rsidR="00646847" w:rsidRDefault="00646847" w:rsidP="00646847">
      <w:pPr>
        <w:pStyle w:val="Heading1"/>
      </w:pPr>
      <w:r>
        <w:lastRenderedPageBreak/>
        <w:t>References</w:t>
      </w:r>
    </w:p>
    <w:p w14:paraId="0DD4798E" w14:textId="77777777" w:rsidR="00646847" w:rsidRPr="00383C28" w:rsidRDefault="00646847" w:rsidP="00646847">
      <w:pPr>
        <w:pStyle w:val="BodyText"/>
        <w:jc w:val="left"/>
        <w:rPr>
          <w:sz w:val="18"/>
        </w:rPr>
      </w:pPr>
      <w:r w:rsidRPr="00383C28">
        <w:rPr>
          <w:szCs w:val="22"/>
        </w:rPr>
        <w:t xml:space="preserve">[1] R2-1806418, </w:t>
      </w:r>
      <w:r w:rsidRPr="00383C28">
        <w:rPr>
          <w:i/>
          <w:szCs w:val="22"/>
        </w:rPr>
        <w:t xml:space="preserve">Standalone NR full configuration (discussion and TP to 38.331), </w:t>
      </w:r>
      <w:r w:rsidRPr="00383C28">
        <w:rPr>
          <w:szCs w:val="22"/>
        </w:rPr>
        <w:t>Ericsson and Intel, RAN2 #101bis, April 2018</w:t>
      </w:r>
    </w:p>
    <w:p w14:paraId="39A37D35" w14:textId="77777777" w:rsidR="00764645" w:rsidRPr="00CE0424" w:rsidRDefault="00764645" w:rsidP="00CE0424">
      <w:pPr>
        <w:pStyle w:val="BodyText"/>
      </w:pPr>
    </w:p>
    <w:sectPr w:rsidR="00764645" w:rsidRPr="00CE0424" w:rsidSect="00740E8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2159A" w14:textId="77777777" w:rsidR="007253BB" w:rsidRDefault="007253BB">
      <w:r>
        <w:separator/>
      </w:r>
    </w:p>
  </w:endnote>
  <w:endnote w:type="continuationSeparator" w:id="0">
    <w:p w14:paraId="179BF497" w14:textId="77777777" w:rsidR="007253BB" w:rsidRDefault="0072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19C0C" w14:textId="3563881C" w:rsidR="00972C40" w:rsidRDefault="00972C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153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153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BC440" w14:textId="77777777" w:rsidR="007253BB" w:rsidRDefault="007253BB">
      <w:r>
        <w:separator/>
      </w:r>
    </w:p>
  </w:footnote>
  <w:footnote w:type="continuationSeparator" w:id="0">
    <w:p w14:paraId="38AD1B2A" w14:textId="77777777" w:rsidR="007253BB" w:rsidRDefault="0072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4046" w14:textId="77777777" w:rsidR="00972C40" w:rsidRDefault="00972C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5F0178"/>
    <w:multiLevelType w:val="hybridMultilevel"/>
    <w:tmpl w:val="AA0C0D18"/>
    <w:lvl w:ilvl="0" w:tplc="82FC5C76">
      <w:start w:val="1"/>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FF7B0D"/>
    <w:multiLevelType w:val="hybridMultilevel"/>
    <w:tmpl w:val="C706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13"/>
  </w:num>
  <w:num w:numId="17">
    <w:abstractNumId w:val="0"/>
  </w:num>
  <w:num w:numId="18">
    <w:abstractNumId w:val="6"/>
  </w:num>
  <w:num w:numId="1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C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53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BB"/>
    <w:rsid w:val="000C165A"/>
    <w:rsid w:val="000C2E19"/>
    <w:rsid w:val="000D0D07"/>
    <w:rsid w:val="000D36B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53"/>
    <w:rsid w:val="00137AB5"/>
    <w:rsid w:val="00137F0B"/>
    <w:rsid w:val="00151E23"/>
    <w:rsid w:val="001526E0"/>
    <w:rsid w:val="001551B5"/>
    <w:rsid w:val="001659C1"/>
    <w:rsid w:val="00172E4E"/>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10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0218"/>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056F"/>
    <w:rsid w:val="002A1D4E"/>
    <w:rsid w:val="002A2869"/>
    <w:rsid w:val="002B24D6"/>
    <w:rsid w:val="002B6FA2"/>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3C28"/>
    <w:rsid w:val="00385BF0"/>
    <w:rsid w:val="00393266"/>
    <w:rsid w:val="003939FF"/>
    <w:rsid w:val="003A2223"/>
    <w:rsid w:val="003A2A0F"/>
    <w:rsid w:val="003A45A1"/>
    <w:rsid w:val="003A5B0A"/>
    <w:rsid w:val="003A6BAC"/>
    <w:rsid w:val="003A7EF3"/>
    <w:rsid w:val="003B159C"/>
    <w:rsid w:val="003B369F"/>
    <w:rsid w:val="003B36A3"/>
    <w:rsid w:val="003B460B"/>
    <w:rsid w:val="003B7550"/>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C9"/>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B7D06"/>
    <w:rsid w:val="004C0C8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008"/>
    <w:rsid w:val="00554E19"/>
    <w:rsid w:val="0056121F"/>
    <w:rsid w:val="00572505"/>
    <w:rsid w:val="00574899"/>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5A49"/>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847"/>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1F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3BB"/>
    <w:rsid w:val="00726EA6"/>
    <w:rsid w:val="00727208"/>
    <w:rsid w:val="00727680"/>
    <w:rsid w:val="007348B1"/>
    <w:rsid w:val="007362A6"/>
    <w:rsid w:val="00736D7D"/>
    <w:rsid w:val="00740E58"/>
    <w:rsid w:val="00740E83"/>
    <w:rsid w:val="007445A0"/>
    <w:rsid w:val="0074524B"/>
    <w:rsid w:val="00747D8B"/>
    <w:rsid w:val="00751228"/>
    <w:rsid w:val="007571E1"/>
    <w:rsid w:val="007604B2"/>
    <w:rsid w:val="00764645"/>
    <w:rsid w:val="00765281"/>
    <w:rsid w:val="00766BAD"/>
    <w:rsid w:val="00772655"/>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50"/>
    <w:rsid w:val="007E32EC"/>
    <w:rsid w:val="007E4610"/>
    <w:rsid w:val="007E4715"/>
    <w:rsid w:val="007E505B"/>
    <w:rsid w:val="007E7091"/>
    <w:rsid w:val="00800594"/>
    <w:rsid w:val="00803FAE"/>
    <w:rsid w:val="0080605F"/>
    <w:rsid w:val="00807786"/>
    <w:rsid w:val="00811FCB"/>
    <w:rsid w:val="008158D6"/>
    <w:rsid w:val="00817196"/>
    <w:rsid w:val="008235DB"/>
    <w:rsid w:val="00824667"/>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822"/>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C4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0C2C"/>
    <w:rsid w:val="009E14E0"/>
    <w:rsid w:val="009E35DB"/>
    <w:rsid w:val="009E47A3"/>
    <w:rsid w:val="009F08F3"/>
    <w:rsid w:val="009F344F"/>
    <w:rsid w:val="00A048A8"/>
    <w:rsid w:val="00A04F49"/>
    <w:rsid w:val="00A13E54"/>
    <w:rsid w:val="00A1788F"/>
    <w:rsid w:val="00A17F63"/>
    <w:rsid w:val="00A2052C"/>
    <w:rsid w:val="00A2193B"/>
    <w:rsid w:val="00A2351A"/>
    <w:rsid w:val="00A24DE8"/>
    <w:rsid w:val="00A264A9"/>
    <w:rsid w:val="00A27785"/>
    <w:rsid w:val="00A30187"/>
    <w:rsid w:val="00A3448A"/>
    <w:rsid w:val="00A35445"/>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1BB"/>
    <w:rsid w:val="00C24345"/>
    <w:rsid w:val="00C279B5"/>
    <w:rsid w:val="00C27C45"/>
    <w:rsid w:val="00C3719D"/>
    <w:rsid w:val="00C4258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811"/>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4A3"/>
    <w:rsid w:val="00E0763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8D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555"/>
    <w:rsid w:val="00FD47ED"/>
    <w:rsid w:val="00FD74DB"/>
    <w:rsid w:val="00FD7660"/>
    <w:rsid w:val="00FE0655"/>
    <w:rsid w:val="00FE2365"/>
    <w:rsid w:val="00FE4C7B"/>
    <w:rsid w:val="00FE543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F35D"/>
  <w15:chartTrackingRefBased/>
  <w15:docId w15:val="{50082908-01CD-409F-9F3C-E6DB59FA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53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615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6153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61537"/>
    <w:pPr>
      <w:numPr>
        <w:ilvl w:val="2"/>
      </w:numPr>
      <w:spacing w:before="120"/>
      <w:outlineLvl w:val="2"/>
    </w:pPr>
    <w:rPr>
      <w:sz w:val="28"/>
      <w:szCs w:val="28"/>
    </w:rPr>
  </w:style>
  <w:style w:type="paragraph" w:styleId="Heading4">
    <w:name w:val="heading 4"/>
    <w:basedOn w:val="Heading3"/>
    <w:next w:val="Normal"/>
    <w:qFormat/>
    <w:rsid w:val="00061537"/>
    <w:pPr>
      <w:numPr>
        <w:ilvl w:val="3"/>
      </w:numPr>
      <w:outlineLvl w:val="3"/>
    </w:pPr>
    <w:rPr>
      <w:sz w:val="24"/>
      <w:szCs w:val="24"/>
    </w:rPr>
  </w:style>
  <w:style w:type="paragraph" w:styleId="Heading5">
    <w:name w:val="heading 5"/>
    <w:basedOn w:val="Heading4"/>
    <w:next w:val="Normal"/>
    <w:qFormat/>
    <w:rsid w:val="00061537"/>
    <w:pPr>
      <w:numPr>
        <w:ilvl w:val="4"/>
      </w:numPr>
      <w:outlineLvl w:val="4"/>
    </w:pPr>
    <w:rPr>
      <w:sz w:val="22"/>
      <w:szCs w:val="22"/>
    </w:rPr>
  </w:style>
  <w:style w:type="paragraph" w:styleId="Heading6">
    <w:name w:val="heading 6"/>
    <w:basedOn w:val="Normal"/>
    <w:next w:val="Normal"/>
    <w:qFormat/>
    <w:rsid w:val="00061537"/>
    <w:pPr>
      <w:keepNext/>
      <w:keepLines/>
      <w:numPr>
        <w:ilvl w:val="5"/>
        <w:numId w:val="1"/>
      </w:numPr>
      <w:spacing w:before="120"/>
      <w:outlineLvl w:val="5"/>
    </w:pPr>
    <w:rPr>
      <w:rFonts w:cs="Arial"/>
    </w:rPr>
  </w:style>
  <w:style w:type="paragraph" w:styleId="Heading7">
    <w:name w:val="heading 7"/>
    <w:basedOn w:val="Normal"/>
    <w:next w:val="Normal"/>
    <w:qFormat/>
    <w:rsid w:val="00061537"/>
    <w:pPr>
      <w:keepNext/>
      <w:keepLines/>
      <w:numPr>
        <w:ilvl w:val="6"/>
        <w:numId w:val="1"/>
      </w:numPr>
      <w:spacing w:before="120"/>
      <w:outlineLvl w:val="6"/>
    </w:pPr>
    <w:rPr>
      <w:rFonts w:cs="Arial"/>
    </w:rPr>
  </w:style>
  <w:style w:type="paragraph" w:styleId="Heading8">
    <w:name w:val="heading 8"/>
    <w:basedOn w:val="Heading7"/>
    <w:next w:val="Normal"/>
    <w:qFormat/>
    <w:rsid w:val="00061537"/>
    <w:pPr>
      <w:numPr>
        <w:ilvl w:val="7"/>
      </w:numPr>
      <w:outlineLvl w:val="7"/>
    </w:pPr>
  </w:style>
  <w:style w:type="paragraph" w:styleId="Heading9">
    <w:name w:val="heading 9"/>
    <w:basedOn w:val="Heading8"/>
    <w:next w:val="Normal"/>
    <w:qFormat/>
    <w:rsid w:val="00061537"/>
    <w:pPr>
      <w:numPr>
        <w:ilvl w:val="8"/>
      </w:numPr>
      <w:outlineLvl w:val="8"/>
    </w:pPr>
  </w:style>
  <w:style w:type="character" w:default="1" w:styleId="DefaultParagraphFont">
    <w:name w:val="Default Paragraph Font"/>
    <w:uiPriority w:val="1"/>
    <w:semiHidden/>
    <w:unhideWhenUsed/>
    <w:rsid w:val="000615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537"/>
  </w:style>
  <w:style w:type="paragraph" w:styleId="TOC8">
    <w:name w:val="toc 8"/>
    <w:basedOn w:val="TOC1"/>
    <w:semiHidden/>
    <w:rsid w:val="00061537"/>
    <w:pPr>
      <w:spacing w:before="180"/>
      <w:ind w:left="2693" w:hanging="2693"/>
    </w:pPr>
    <w:rPr>
      <w:b w:val="0"/>
      <w:bCs/>
    </w:rPr>
  </w:style>
  <w:style w:type="paragraph" w:styleId="TOC1">
    <w:name w:val="toc 1"/>
    <w:aliases w:val="Observation TOC2"/>
    <w:uiPriority w:val="39"/>
    <w:rsid w:val="0006153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61537"/>
    <w:pPr>
      <w:keepNext/>
      <w:keepLines/>
      <w:spacing w:before="180"/>
      <w:jc w:val="center"/>
    </w:pPr>
  </w:style>
  <w:style w:type="paragraph" w:styleId="Caption">
    <w:name w:val="caption"/>
    <w:basedOn w:val="Normal"/>
    <w:next w:val="Normal"/>
    <w:qFormat/>
    <w:rsid w:val="00061537"/>
    <w:pPr>
      <w:spacing w:after="240"/>
      <w:jc w:val="center"/>
    </w:pPr>
    <w:rPr>
      <w:b/>
      <w:bCs/>
    </w:rPr>
  </w:style>
  <w:style w:type="paragraph" w:styleId="TOC5">
    <w:name w:val="toc 5"/>
    <w:aliases w:val="Observation TOC"/>
    <w:basedOn w:val="TOC4"/>
    <w:semiHidden/>
    <w:rsid w:val="00061537"/>
    <w:pPr>
      <w:tabs>
        <w:tab w:val="right" w:pos="1701"/>
      </w:tabs>
      <w:ind w:left="1701" w:hanging="1701"/>
    </w:pPr>
  </w:style>
  <w:style w:type="paragraph" w:styleId="TOC4">
    <w:name w:val="toc 4"/>
    <w:basedOn w:val="TOC3"/>
    <w:semiHidden/>
    <w:rsid w:val="00061537"/>
    <w:pPr>
      <w:ind w:left="1418" w:hanging="1418"/>
    </w:pPr>
  </w:style>
  <w:style w:type="paragraph" w:styleId="TOC3">
    <w:name w:val="toc 3"/>
    <w:basedOn w:val="TOC2"/>
    <w:semiHidden/>
    <w:rsid w:val="00061537"/>
    <w:pPr>
      <w:ind w:left="1134" w:hanging="1134"/>
    </w:pPr>
  </w:style>
  <w:style w:type="paragraph" w:styleId="TOC2">
    <w:name w:val="toc 2"/>
    <w:basedOn w:val="TOC1"/>
    <w:semiHidden/>
    <w:rsid w:val="00061537"/>
    <w:pPr>
      <w:keepNext w:val="0"/>
      <w:spacing w:before="0"/>
      <w:ind w:left="851" w:hanging="851"/>
    </w:pPr>
    <w:rPr>
      <w:szCs w:val="20"/>
    </w:rPr>
  </w:style>
  <w:style w:type="paragraph" w:styleId="Index2">
    <w:name w:val="index 2"/>
    <w:basedOn w:val="Index1"/>
    <w:semiHidden/>
    <w:rsid w:val="00061537"/>
    <w:pPr>
      <w:ind w:left="284"/>
    </w:pPr>
  </w:style>
  <w:style w:type="paragraph" w:styleId="Index1">
    <w:name w:val="index 1"/>
    <w:basedOn w:val="Normal"/>
    <w:semiHidden/>
    <w:rsid w:val="00061537"/>
    <w:pPr>
      <w:keepLines/>
      <w:spacing w:after="0"/>
    </w:pPr>
  </w:style>
  <w:style w:type="paragraph" w:styleId="DocumentMap">
    <w:name w:val="Document Map"/>
    <w:basedOn w:val="Normal"/>
    <w:semiHidden/>
    <w:rsid w:val="00061537"/>
    <w:pPr>
      <w:shd w:val="clear" w:color="auto" w:fill="000080"/>
    </w:pPr>
    <w:rPr>
      <w:rFonts w:ascii="Tahoma" w:hAnsi="Tahoma" w:cs="Tahoma"/>
    </w:rPr>
  </w:style>
  <w:style w:type="paragraph" w:styleId="ListNumber2">
    <w:name w:val="List Number 2"/>
    <w:basedOn w:val="ListNumber"/>
    <w:rsid w:val="00061537"/>
    <w:pPr>
      <w:ind w:left="851"/>
    </w:pPr>
  </w:style>
  <w:style w:type="paragraph" w:styleId="ListNumber">
    <w:name w:val="List Number"/>
    <w:basedOn w:val="List"/>
    <w:rsid w:val="00061537"/>
  </w:style>
  <w:style w:type="paragraph" w:styleId="List">
    <w:name w:val="List"/>
    <w:basedOn w:val="Normal"/>
    <w:rsid w:val="00061537"/>
    <w:pPr>
      <w:ind w:left="568" w:hanging="284"/>
    </w:pPr>
  </w:style>
  <w:style w:type="paragraph" w:styleId="Header">
    <w:name w:val="header"/>
    <w:rsid w:val="0006153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61537"/>
    <w:rPr>
      <w:b/>
      <w:bCs/>
      <w:position w:val="6"/>
      <w:sz w:val="16"/>
      <w:szCs w:val="16"/>
    </w:rPr>
  </w:style>
  <w:style w:type="paragraph" w:styleId="FootnoteText">
    <w:name w:val="footnote text"/>
    <w:basedOn w:val="Normal"/>
    <w:semiHidden/>
    <w:rsid w:val="00061537"/>
    <w:pPr>
      <w:keepLines/>
      <w:spacing w:after="0"/>
      <w:ind w:left="454" w:hanging="454"/>
    </w:pPr>
    <w:rPr>
      <w:sz w:val="16"/>
      <w:szCs w:val="16"/>
    </w:rPr>
  </w:style>
  <w:style w:type="paragraph" w:customStyle="1" w:styleId="3GPPHeader">
    <w:name w:val="3GPP_Header"/>
    <w:basedOn w:val="Normal"/>
    <w:rsid w:val="00061537"/>
    <w:pPr>
      <w:tabs>
        <w:tab w:val="left" w:pos="1701"/>
        <w:tab w:val="right" w:pos="9639"/>
      </w:tabs>
      <w:spacing w:after="240"/>
    </w:pPr>
    <w:rPr>
      <w:b/>
      <w:sz w:val="24"/>
    </w:rPr>
  </w:style>
  <w:style w:type="paragraph" w:styleId="TOC9">
    <w:name w:val="toc 9"/>
    <w:basedOn w:val="TOC8"/>
    <w:semiHidden/>
    <w:rsid w:val="00061537"/>
    <w:pPr>
      <w:ind w:left="1418" w:hanging="1418"/>
    </w:pPr>
  </w:style>
  <w:style w:type="paragraph" w:styleId="TOC6">
    <w:name w:val="toc 6"/>
    <w:basedOn w:val="TOC5"/>
    <w:next w:val="Normal"/>
    <w:semiHidden/>
    <w:rsid w:val="00061537"/>
    <w:pPr>
      <w:ind w:left="1985" w:hanging="1985"/>
    </w:pPr>
  </w:style>
  <w:style w:type="paragraph" w:styleId="TOC7">
    <w:name w:val="toc 7"/>
    <w:basedOn w:val="TOC6"/>
    <w:next w:val="Normal"/>
    <w:semiHidden/>
    <w:rsid w:val="00061537"/>
    <w:pPr>
      <w:ind w:left="2268" w:hanging="2268"/>
    </w:pPr>
  </w:style>
  <w:style w:type="paragraph" w:styleId="ListBullet2">
    <w:name w:val="List Bullet 2"/>
    <w:basedOn w:val="ListBullet"/>
    <w:rsid w:val="00061537"/>
    <w:pPr>
      <w:numPr>
        <w:numId w:val="6"/>
      </w:numPr>
    </w:pPr>
  </w:style>
  <w:style w:type="paragraph" w:styleId="ListBullet">
    <w:name w:val="List Bullet"/>
    <w:basedOn w:val="BodyText"/>
    <w:rsid w:val="00061537"/>
    <w:pPr>
      <w:numPr>
        <w:numId w:val="5"/>
      </w:numPr>
    </w:pPr>
  </w:style>
  <w:style w:type="paragraph" w:styleId="ListBullet3">
    <w:name w:val="List Bullet 3"/>
    <w:basedOn w:val="ListBullet2"/>
    <w:rsid w:val="00061537"/>
    <w:pPr>
      <w:numPr>
        <w:numId w:val="7"/>
      </w:numPr>
    </w:pPr>
  </w:style>
  <w:style w:type="paragraph" w:customStyle="1" w:styleId="EQ">
    <w:name w:val="EQ"/>
    <w:basedOn w:val="Normal"/>
    <w:next w:val="Normal"/>
    <w:rsid w:val="00061537"/>
    <w:pPr>
      <w:keepLines/>
      <w:tabs>
        <w:tab w:val="center" w:pos="4536"/>
        <w:tab w:val="right" w:pos="9072"/>
      </w:tabs>
      <w:spacing w:after="180"/>
      <w:jc w:val="left"/>
    </w:pPr>
    <w:rPr>
      <w:noProof/>
      <w:lang w:eastAsia="en-US"/>
    </w:rPr>
  </w:style>
  <w:style w:type="paragraph" w:styleId="List2">
    <w:name w:val="List 2"/>
    <w:basedOn w:val="List"/>
    <w:rsid w:val="00061537"/>
    <w:pPr>
      <w:ind w:left="851"/>
    </w:pPr>
  </w:style>
  <w:style w:type="paragraph" w:styleId="List3">
    <w:name w:val="List 3"/>
    <w:basedOn w:val="List2"/>
    <w:rsid w:val="00061537"/>
    <w:pPr>
      <w:ind w:left="1135"/>
    </w:pPr>
  </w:style>
  <w:style w:type="paragraph" w:styleId="List4">
    <w:name w:val="List 4"/>
    <w:basedOn w:val="List3"/>
    <w:rsid w:val="00061537"/>
    <w:pPr>
      <w:ind w:left="1418"/>
    </w:pPr>
  </w:style>
  <w:style w:type="paragraph" w:styleId="List5">
    <w:name w:val="List 5"/>
    <w:basedOn w:val="List4"/>
    <w:rsid w:val="00061537"/>
    <w:pPr>
      <w:ind w:left="1702"/>
    </w:pPr>
  </w:style>
  <w:style w:type="paragraph" w:customStyle="1" w:styleId="EditorsNote">
    <w:name w:val="Editor's Note"/>
    <w:basedOn w:val="Normal"/>
    <w:link w:val="EditorsNoteChar"/>
    <w:rsid w:val="00061537"/>
    <w:pPr>
      <w:keepLines/>
      <w:spacing w:after="180"/>
      <w:ind w:left="1135" w:hanging="851"/>
      <w:jc w:val="left"/>
    </w:pPr>
    <w:rPr>
      <w:color w:val="FF0000"/>
      <w:lang w:eastAsia="en-US"/>
    </w:rPr>
  </w:style>
  <w:style w:type="paragraph" w:styleId="ListBullet4">
    <w:name w:val="List Bullet 4"/>
    <w:basedOn w:val="ListBullet3"/>
    <w:rsid w:val="00061537"/>
    <w:pPr>
      <w:numPr>
        <w:numId w:val="8"/>
      </w:numPr>
    </w:pPr>
  </w:style>
  <w:style w:type="paragraph" w:styleId="ListBullet5">
    <w:name w:val="List Bullet 5"/>
    <w:basedOn w:val="ListBullet4"/>
    <w:rsid w:val="00061537"/>
    <w:pPr>
      <w:numPr>
        <w:numId w:val="4"/>
      </w:numPr>
    </w:pPr>
  </w:style>
  <w:style w:type="paragraph" w:styleId="Footer">
    <w:name w:val="footer"/>
    <w:basedOn w:val="Header"/>
    <w:semiHidden/>
    <w:rsid w:val="00061537"/>
    <w:pPr>
      <w:jc w:val="center"/>
    </w:pPr>
    <w:rPr>
      <w:i/>
      <w:iCs/>
    </w:rPr>
  </w:style>
  <w:style w:type="paragraph" w:customStyle="1" w:styleId="Reference">
    <w:name w:val="Reference"/>
    <w:basedOn w:val="Normal"/>
    <w:rsid w:val="00061537"/>
    <w:pPr>
      <w:numPr>
        <w:numId w:val="2"/>
      </w:numPr>
    </w:pPr>
  </w:style>
  <w:style w:type="paragraph" w:styleId="BalloonText">
    <w:name w:val="Balloon Text"/>
    <w:basedOn w:val="Normal"/>
    <w:semiHidden/>
    <w:rsid w:val="00061537"/>
    <w:rPr>
      <w:rFonts w:ascii="Tahoma" w:hAnsi="Tahoma" w:cs="Tahoma"/>
      <w:sz w:val="16"/>
      <w:szCs w:val="16"/>
    </w:rPr>
  </w:style>
  <w:style w:type="character" w:styleId="PageNumber">
    <w:name w:val="page number"/>
    <w:basedOn w:val="DefaultParagraphFont"/>
    <w:semiHidden/>
    <w:rsid w:val="00061537"/>
  </w:style>
  <w:style w:type="paragraph" w:styleId="BodyText">
    <w:name w:val="Body Text"/>
    <w:basedOn w:val="Normal"/>
    <w:link w:val="BodyTextChar"/>
    <w:rsid w:val="00061537"/>
  </w:style>
  <w:style w:type="character" w:styleId="Hyperlink">
    <w:name w:val="Hyperlink"/>
    <w:uiPriority w:val="99"/>
    <w:rsid w:val="00061537"/>
    <w:rPr>
      <w:color w:val="0000FF"/>
      <w:u w:val="single"/>
      <w:lang w:val="en-GB"/>
    </w:rPr>
  </w:style>
  <w:style w:type="character" w:styleId="FollowedHyperlink">
    <w:name w:val="FollowedHyperlink"/>
    <w:semiHidden/>
    <w:rsid w:val="00061537"/>
    <w:rPr>
      <w:color w:val="FF0000"/>
      <w:u w:val="single"/>
    </w:rPr>
  </w:style>
  <w:style w:type="character" w:styleId="CommentReference">
    <w:name w:val="annotation reference"/>
    <w:semiHidden/>
    <w:rsid w:val="00061537"/>
    <w:rPr>
      <w:sz w:val="16"/>
      <w:szCs w:val="16"/>
    </w:rPr>
  </w:style>
  <w:style w:type="paragraph" w:styleId="CommentText">
    <w:name w:val="annotation text"/>
    <w:basedOn w:val="Normal"/>
    <w:semiHidden/>
    <w:rsid w:val="00061537"/>
  </w:style>
  <w:style w:type="paragraph" w:styleId="CommentSubject">
    <w:name w:val="annotation subject"/>
    <w:basedOn w:val="CommentText"/>
    <w:next w:val="CommentText"/>
    <w:semiHidden/>
    <w:rsid w:val="00061537"/>
    <w:rPr>
      <w:b/>
      <w:bCs/>
    </w:rPr>
  </w:style>
  <w:style w:type="character" w:customStyle="1" w:styleId="Heading1Char">
    <w:name w:val="Heading 1 Char"/>
    <w:link w:val="Heading1"/>
    <w:rsid w:val="00061537"/>
    <w:rPr>
      <w:rFonts w:ascii="Arial" w:hAnsi="Arial" w:cs="Arial"/>
      <w:sz w:val="36"/>
      <w:szCs w:val="36"/>
      <w:lang w:val="en-GB" w:eastAsia="zh-CN"/>
    </w:rPr>
  </w:style>
  <w:style w:type="paragraph" w:customStyle="1" w:styleId="B1">
    <w:name w:val="B1"/>
    <w:basedOn w:val="List"/>
    <w:link w:val="B1Char1"/>
    <w:rsid w:val="00061537"/>
    <w:pPr>
      <w:spacing w:after="180"/>
      <w:jc w:val="left"/>
    </w:pPr>
    <w:rPr>
      <w:lang w:eastAsia="en-US"/>
    </w:rPr>
  </w:style>
  <w:style w:type="paragraph" w:customStyle="1" w:styleId="B2">
    <w:name w:val="B2"/>
    <w:basedOn w:val="List2"/>
    <w:link w:val="B2Char"/>
    <w:rsid w:val="00061537"/>
    <w:pPr>
      <w:spacing w:after="180"/>
      <w:jc w:val="left"/>
    </w:pPr>
    <w:rPr>
      <w:lang w:eastAsia="en-US"/>
    </w:rPr>
  </w:style>
  <w:style w:type="paragraph" w:customStyle="1" w:styleId="B3">
    <w:name w:val="B3"/>
    <w:basedOn w:val="List3"/>
    <w:link w:val="B3Char2"/>
    <w:rsid w:val="00061537"/>
    <w:pPr>
      <w:spacing w:after="180"/>
      <w:jc w:val="left"/>
    </w:pPr>
    <w:rPr>
      <w:lang w:eastAsia="en-US"/>
    </w:rPr>
  </w:style>
  <w:style w:type="paragraph" w:customStyle="1" w:styleId="B4">
    <w:name w:val="B4"/>
    <w:basedOn w:val="List4"/>
    <w:rsid w:val="00061537"/>
    <w:pPr>
      <w:spacing w:after="180"/>
      <w:jc w:val="left"/>
    </w:pPr>
    <w:rPr>
      <w:lang w:eastAsia="en-US"/>
    </w:rPr>
  </w:style>
  <w:style w:type="paragraph" w:customStyle="1" w:styleId="Proposal">
    <w:name w:val="Proposal"/>
    <w:basedOn w:val="Normal"/>
    <w:rsid w:val="00061537"/>
    <w:pPr>
      <w:numPr>
        <w:numId w:val="3"/>
      </w:numPr>
      <w:tabs>
        <w:tab w:val="clear" w:pos="1304"/>
        <w:tab w:val="left" w:pos="1701"/>
      </w:tabs>
      <w:ind w:left="1701" w:hanging="1701"/>
    </w:pPr>
    <w:rPr>
      <w:b/>
      <w:bCs/>
    </w:rPr>
  </w:style>
  <w:style w:type="character" w:customStyle="1" w:styleId="BodyTextChar">
    <w:name w:val="Body Text Char"/>
    <w:link w:val="BodyText"/>
    <w:rsid w:val="00061537"/>
    <w:rPr>
      <w:rFonts w:ascii="Arial" w:hAnsi="Arial"/>
      <w:lang w:val="en-GB" w:eastAsia="zh-CN"/>
    </w:rPr>
  </w:style>
  <w:style w:type="paragraph" w:customStyle="1" w:styleId="B5">
    <w:name w:val="B5"/>
    <w:basedOn w:val="List5"/>
    <w:rsid w:val="00061537"/>
    <w:pPr>
      <w:spacing w:after="180"/>
      <w:jc w:val="left"/>
    </w:pPr>
    <w:rPr>
      <w:lang w:eastAsia="en-US"/>
    </w:rPr>
  </w:style>
  <w:style w:type="paragraph" w:customStyle="1" w:styleId="EX">
    <w:name w:val="EX"/>
    <w:basedOn w:val="Normal"/>
    <w:rsid w:val="00061537"/>
    <w:pPr>
      <w:keepLines/>
      <w:spacing w:after="180"/>
      <w:ind w:left="1702" w:hanging="1418"/>
      <w:jc w:val="left"/>
    </w:pPr>
    <w:rPr>
      <w:lang w:eastAsia="en-US"/>
    </w:rPr>
  </w:style>
  <w:style w:type="paragraph" w:customStyle="1" w:styleId="EW">
    <w:name w:val="EW"/>
    <w:basedOn w:val="EX"/>
    <w:rsid w:val="00061537"/>
    <w:pPr>
      <w:spacing w:after="0"/>
    </w:pPr>
  </w:style>
  <w:style w:type="paragraph" w:customStyle="1" w:styleId="TAL">
    <w:name w:val="TAL"/>
    <w:basedOn w:val="Normal"/>
    <w:rsid w:val="00061537"/>
    <w:pPr>
      <w:keepNext/>
      <w:keepLines/>
      <w:spacing w:after="0"/>
      <w:jc w:val="left"/>
    </w:pPr>
    <w:rPr>
      <w:sz w:val="18"/>
      <w:lang w:eastAsia="en-US"/>
    </w:rPr>
  </w:style>
  <w:style w:type="paragraph" w:customStyle="1" w:styleId="TAC">
    <w:name w:val="TAC"/>
    <w:basedOn w:val="TAL"/>
    <w:rsid w:val="00061537"/>
    <w:pPr>
      <w:jc w:val="center"/>
    </w:pPr>
  </w:style>
  <w:style w:type="paragraph" w:customStyle="1" w:styleId="TAH">
    <w:name w:val="TAH"/>
    <w:basedOn w:val="TAC"/>
    <w:rsid w:val="00061537"/>
    <w:rPr>
      <w:b/>
    </w:rPr>
  </w:style>
  <w:style w:type="paragraph" w:customStyle="1" w:styleId="TAN">
    <w:name w:val="TAN"/>
    <w:basedOn w:val="TAL"/>
    <w:rsid w:val="00061537"/>
    <w:pPr>
      <w:ind w:left="851" w:hanging="851"/>
    </w:pPr>
  </w:style>
  <w:style w:type="paragraph" w:customStyle="1" w:styleId="TAR">
    <w:name w:val="TAR"/>
    <w:basedOn w:val="TAL"/>
    <w:rsid w:val="00061537"/>
    <w:pPr>
      <w:jc w:val="right"/>
    </w:pPr>
  </w:style>
  <w:style w:type="paragraph" w:customStyle="1" w:styleId="TH">
    <w:name w:val="TH"/>
    <w:basedOn w:val="Normal"/>
    <w:link w:val="THChar"/>
    <w:rsid w:val="00061537"/>
    <w:pPr>
      <w:keepNext/>
      <w:keepLines/>
      <w:spacing w:before="60" w:after="180"/>
      <w:jc w:val="center"/>
    </w:pPr>
    <w:rPr>
      <w:b/>
      <w:lang w:eastAsia="en-US"/>
    </w:rPr>
  </w:style>
  <w:style w:type="paragraph" w:customStyle="1" w:styleId="TF">
    <w:name w:val="TF"/>
    <w:basedOn w:val="TH"/>
    <w:rsid w:val="00061537"/>
    <w:pPr>
      <w:keepNext w:val="0"/>
      <w:spacing w:before="0" w:after="240"/>
    </w:pPr>
  </w:style>
  <w:style w:type="paragraph" w:customStyle="1" w:styleId="TT">
    <w:name w:val="TT"/>
    <w:basedOn w:val="Heading1"/>
    <w:next w:val="Normal"/>
    <w:rsid w:val="00061537"/>
    <w:pPr>
      <w:numPr>
        <w:numId w:val="0"/>
      </w:numPr>
      <w:ind w:left="1134" w:hanging="1134"/>
      <w:outlineLvl w:val="9"/>
    </w:pPr>
    <w:rPr>
      <w:rFonts w:cs="Times New Roman"/>
      <w:szCs w:val="20"/>
      <w:lang w:eastAsia="en-US"/>
    </w:rPr>
  </w:style>
  <w:style w:type="paragraph" w:customStyle="1" w:styleId="ZA">
    <w:name w:val="ZA"/>
    <w:rsid w:val="000615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15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15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615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61537"/>
  </w:style>
  <w:style w:type="paragraph" w:customStyle="1" w:styleId="ZH">
    <w:name w:val="ZH"/>
    <w:rsid w:val="000615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615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61537"/>
    <w:pPr>
      <w:framePr w:hRule="auto" w:wrap="notBeside" w:y="852"/>
    </w:pPr>
    <w:rPr>
      <w:i w:val="0"/>
      <w:sz w:val="40"/>
    </w:rPr>
  </w:style>
  <w:style w:type="paragraph" w:customStyle="1" w:styleId="ZU">
    <w:name w:val="ZU"/>
    <w:rsid w:val="000615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1537"/>
    <w:pPr>
      <w:framePr w:wrap="notBeside" w:y="16161"/>
    </w:pPr>
  </w:style>
  <w:style w:type="paragraph" w:customStyle="1" w:styleId="FP">
    <w:name w:val="FP"/>
    <w:basedOn w:val="Normal"/>
    <w:rsid w:val="00061537"/>
    <w:pPr>
      <w:spacing w:after="0"/>
      <w:jc w:val="left"/>
    </w:pPr>
    <w:rPr>
      <w:lang w:eastAsia="en-US"/>
    </w:rPr>
  </w:style>
  <w:style w:type="paragraph" w:customStyle="1" w:styleId="Observation">
    <w:name w:val="Observation"/>
    <w:basedOn w:val="Proposal"/>
    <w:qFormat/>
    <w:rsid w:val="00061537"/>
    <w:pPr>
      <w:numPr>
        <w:numId w:val="13"/>
      </w:numPr>
      <w:ind w:left="1701" w:hanging="1701"/>
    </w:pPr>
  </w:style>
  <w:style w:type="paragraph" w:styleId="TableofFigures">
    <w:name w:val="table of figures"/>
    <w:basedOn w:val="Normal"/>
    <w:next w:val="Normal"/>
    <w:uiPriority w:val="99"/>
    <w:rsid w:val="00061537"/>
    <w:pPr>
      <w:ind w:left="1418" w:hanging="1418"/>
      <w:jc w:val="left"/>
    </w:pPr>
    <w:rPr>
      <w:b/>
    </w:rPr>
  </w:style>
  <w:style w:type="paragraph" w:customStyle="1" w:styleId="Doc-text2">
    <w:name w:val="Doc-text2"/>
    <w:basedOn w:val="Normal"/>
    <w:link w:val="Doc-text2Char"/>
    <w:qFormat/>
    <w:rsid w:val="0006153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61537"/>
    <w:rPr>
      <w:rFonts w:ascii="Arial" w:eastAsia="MS Mincho" w:hAnsi="Arial"/>
      <w:szCs w:val="24"/>
      <w:lang w:val="en-GB" w:eastAsia="en-GB"/>
    </w:rPr>
  </w:style>
  <w:style w:type="character" w:customStyle="1" w:styleId="PLChar">
    <w:name w:val="PL Char"/>
    <w:basedOn w:val="DefaultParagraphFont"/>
    <w:link w:val="PL"/>
    <w:qFormat/>
    <w:locked/>
    <w:rsid w:val="00772655"/>
    <w:rPr>
      <w:rFonts w:ascii="Courier New" w:hAnsi="Courier New" w:cs="Courier New"/>
      <w:noProof/>
      <w:sz w:val="16"/>
      <w:szCs w:val="16"/>
      <w:lang w:val="en-GB" w:eastAsia="ja-JP"/>
    </w:rPr>
  </w:style>
  <w:style w:type="paragraph" w:customStyle="1" w:styleId="PL">
    <w:name w:val="PL"/>
    <w:link w:val="PLChar"/>
    <w:qFormat/>
    <w:rsid w:val="00772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character" w:customStyle="1" w:styleId="THChar">
    <w:name w:val="TH Char"/>
    <w:link w:val="TH"/>
    <w:qFormat/>
    <w:locked/>
    <w:rsid w:val="00772655"/>
    <w:rPr>
      <w:rFonts w:ascii="Arial" w:hAnsi="Arial"/>
      <w:b/>
      <w:lang w:val="en-GB"/>
    </w:rPr>
  </w:style>
  <w:style w:type="character" w:customStyle="1" w:styleId="B1Char1">
    <w:name w:val="B1 Char1"/>
    <w:link w:val="B1"/>
    <w:qFormat/>
    <w:rsid w:val="001F6101"/>
    <w:rPr>
      <w:rFonts w:ascii="Arial" w:hAnsi="Arial"/>
      <w:lang w:val="en-GB"/>
    </w:rPr>
  </w:style>
  <w:style w:type="paragraph" w:styleId="ListParagraph">
    <w:name w:val="List Paragraph"/>
    <w:basedOn w:val="Normal"/>
    <w:uiPriority w:val="34"/>
    <w:qFormat/>
    <w:rsid w:val="007E1650"/>
    <w:pPr>
      <w:ind w:left="720"/>
      <w:contextualSpacing/>
    </w:pPr>
  </w:style>
  <w:style w:type="paragraph" w:customStyle="1" w:styleId="Note-Boxed">
    <w:name w:val="Note - Boxed"/>
    <w:basedOn w:val="Normal"/>
    <w:next w:val="Normal"/>
    <w:rsid w:val="004C0C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NOChar">
    <w:name w:val="NO Char"/>
    <w:link w:val="NO"/>
    <w:locked/>
    <w:rsid w:val="00764645"/>
    <w:rPr>
      <w:rFonts w:ascii="Times New Roman" w:hAnsi="Times New Roman"/>
      <w:lang w:val="x-none" w:eastAsia="x-none"/>
    </w:rPr>
  </w:style>
  <w:style w:type="paragraph" w:customStyle="1" w:styleId="NO">
    <w:name w:val="NO"/>
    <w:basedOn w:val="Normal"/>
    <w:link w:val="NOChar"/>
    <w:rsid w:val="00764645"/>
    <w:pPr>
      <w:keepLines/>
      <w:spacing w:after="180"/>
      <w:ind w:left="1135" w:hanging="851"/>
      <w:jc w:val="left"/>
      <w:textAlignment w:val="auto"/>
    </w:pPr>
    <w:rPr>
      <w:rFonts w:ascii="Times New Roman" w:hAnsi="Times New Roman"/>
      <w:lang w:val="x-none" w:eastAsia="x-none"/>
    </w:rPr>
  </w:style>
  <w:style w:type="character" w:customStyle="1" w:styleId="EditorsNoteChar">
    <w:name w:val="Editor's Note Char"/>
    <w:link w:val="EditorsNote"/>
    <w:locked/>
    <w:rsid w:val="009E0C2C"/>
    <w:rPr>
      <w:rFonts w:ascii="Arial" w:hAnsi="Arial"/>
      <w:color w:val="FF0000"/>
      <w:lang w:val="en-GB"/>
    </w:rPr>
  </w:style>
  <w:style w:type="character" w:customStyle="1" w:styleId="B2Char">
    <w:name w:val="B2 Char"/>
    <w:link w:val="B2"/>
    <w:qFormat/>
    <w:locked/>
    <w:rsid w:val="009E0C2C"/>
    <w:rPr>
      <w:rFonts w:ascii="Arial" w:hAnsi="Arial"/>
      <w:lang w:val="en-GB"/>
    </w:rPr>
  </w:style>
  <w:style w:type="character" w:customStyle="1" w:styleId="B3Char2">
    <w:name w:val="B3 Char2"/>
    <w:link w:val="B3"/>
    <w:qFormat/>
    <w:rsid w:val="006468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59870">
      <w:bodyDiv w:val="1"/>
      <w:marLeft w:val="0"/>
      <w:marRight w:val="0"/>
      <w:marTop w:val="0"/>
      <w:marBottom w:val="0"/>
      <w:divBdr>
        <w:top w:val="none" w:sz="0" w:space="0" w:color="auto"/>
        <w:left w:val="none" w:sz="0" w:space="0" w:color="auto"/>
        <w:bottom w:val="none" w:sz="0" w:space="0" w:color="auto"/>
        <w:right w:val="none" w:sz="0" w:space="0" w:color="auto"/>
      </w:divBdr>
    </w:div>
    <w:div w:id="18942106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2532643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3359400">
      <w:bodyDiv w:val="1"/>
      <w:marLeft w:val="0"/>
      <w:marRight w:val="0"/>
      <w:marTop w:val="0"/>
      <w:marBottom w:val="0"/>
      <w:divBdr>
        <w:top w:val="none" w:sz="0" w:space="0" w:color="auto"/>
        <w:left w:val="none" w:sz="0" w:space="0" w:color="auto"/>
        <w:bottom w:val="none" w:sz="0" w:space="0" w:color="auto"/>
        <w:right w:val="none" w:sz="0" w:space="0" w:color="auto"/>
      </w:divBdr>
    </w:div>
    <w:div w:id="1430731388">
      <w:bodyDiv w:val="1"/>
      <w:marLeft w:val="0"/>
      <w:marRight w:val="0"/>
      <w:marTop w:val="0"/>
      <w:marBottom w:val="0"/>
      <w:divBdr>
        <w:top w:val="none" w:sz="0" w:space="0" w:color="auto"/>
        <w:left w:val="none" w:sz="0" w:space="0" w:color="auto"/>
        <w:bottom w:val="none" w:sz="0" w:space="0" w:color="auto"/>
        <w:right w:val="none" w:sz="0" w:space="0" w:color="auto"/>
      </w:divBdr>
    </w:div>
    <w:div w:id="158565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5NUHHDQN7SK2-1476151046-22701</_dlc_DocId>
    <_dlc_DocIdUrl xmlns="f166a696-7b5b-4ccd-9f0c-ffde0cceec81">
      <Url>https://ericsson.sharepoint.com/sites/star/_layouts/15/DocIdRedir.aspx?ID=5NUHHDQN7SK2-1476151046-22701</Url>
      <Description>5NUHHDQN7SK2-1476151046-22701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purl.org/dc/elements/1.1/"/>
    <ds:schemaRef ds:uri="http://www.w3.org/XML/1998/namespace"/>
    <ds:schemaRef ds:uri="http://schemas.microsoft.com/sharepoint/v4"/>
    <ds:schemaRef ds:uri="http://purl.org/dc/dcmitype/"/>
    <ds:schemaRef ds:uri="http://schemas.microsoft.com/office/2006/metadata/properties"/>
    <ds:schemaRef ds:uri="f166a696-7b5b-4ccd-9f0c-ffde0cceec8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611109f9-ed58-4498-a270-1fb2086a5321"/>
  </ds:schemaRefs>
</ds:datastoreItem>
</file>

<file path=customXml/itemProps7.xml><?xml version="1.0" encoding="utf-8"?>
<ds:datastoreItem xmlns:ds="http://schemas.openxmlformats.org/officeDocument/2006/customXml" ds:itemID="{C9B370C6-79B5-4ECC-A3B8-48CDBA58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58</TotalTime>
  <Pages>5</Pages>
  <Words>787</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20</cp:revision>
  <cp:lastPrinted>2008-01-31T16:09:00Z</cp:lastPrinted>
  <dcterms:created xsi:type="dcterms:W3CDTF">2018-05-07T08:31:00Z</dcterms:created>
  <dcterms:modified xsi:type="dcterms:W3CDTF">2018-05-10T12:32:00Z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2fef9ace-e14e-4c41-8f67-bc8dc127c78c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